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426AAD">
        <w:rPr>
          <w:b/>
          <w:noProof/>
          <w:sz w:val="24"/>
        </w:rPr>
        <w:t>347</w:t>
      </w:r>
      <w:bookmarkStart w:id="0" w:name="_GoBack"/>
      <w:bookmarkEnd w:id="0"/>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621458">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6FC1" w:rsidP="00547111">
            <w:pPr>
              <w:pStyle w:val="CRCoverPage"/>
              <w:spacing w:after="0"/>
              <w:rPr>
                <w:noProof/>
              </w:rPr>
            </w:pPr>
            <w:r>
              <w:rPr>
                <w:b/>
                <w:noProof/>
                <w:sz w:val="28"/>
              </w:rPr>
              <w:t>0218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54B8">
            <w:pPr>
              <w:pStyle w:val="CRCoverPage"/>
              <w:spacing w:after="0"/>
              <w:ind w:left="100"/>
              <w:rPr>
                <w:noProof/>
              </w:rPr>
            </w:pPr>
            <w:r>
              <w:t>Service Gap Time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1AE">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2019-07-18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7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24FC" w:rsidRDefault="00584C70" w:rsidP="00672019">
            <w:pPr>
              <w:pStyle w:val="CRCoverPage"/>
              <w:spacing w:after="0"/>
              <w:ind w:left="100"/>
              <w:rPr>
                <w:noProof/>
              </w:rPr>
            </w:pPr>
            <w:r>
              <w:rPr>
                <w:noProof/>
              </w:rPr>
              <w:t>SA2 agreed (</w:t>
            </w:r>
            <w:hyperlink r:id="rId12" w:history="1">
              <w:r>
                <w:rPr>
                  <w:rStyle w:val="Hyperlink"/>
                  <w:noProof/>
                </w:rPr>
                <w:t>S2-1905051</w:t>
              </w:r>
            </w:hyperlink>
            <w:r>
              <w:rPr>
                <w:noProof/>
              </w:rPr>
              <w:t>) corrects the service gap timer information in the UE context during inter-AMF mobility.</w:t>
            </w:r>
          </w:p>
          <w:p w:rsidR="00584C70" w:rsidRDefault="00584C70" w:rsidP="00672019">
            <w:pPr>
              <w:pStyle w:val="CRCoverPage"/>
              <w:spacing w:after="0"/>
              <w:ind w:left="100"/>
              <w:rPr>
                <w:noProof/>
                <w:lang w:val="en"/>
              </w:rPr>
            </w:pPr>
          </w:p>
          <w:p w:rsidR="00F57F43" w:rsidRDefault="006B0B6F" w:rsidP="00672019">
            <w:pPr>
              <w:pStyle w:val="CRCoverPage"/>
              <w:spacing w:after="0"/>
              <w:ind w:left="100"/>
              <w:rPr>
                <w:noProof/>
                <w:lang w:val="en"/>
              </w:rPr>
            </w:pPr>
            <w:r>
              <w:rPr>
                <w:noProof/>
                <w:lang w:val="en"/>
              </w:rPr>
              <w:t>In 23.502 v16.0.2, "Remaining time of running Service Gap Timer in seconds" was specified in UE context to be passed during inter-AMF mobility. In case received, the target AMF shall start a timer using the received remaining time to enforce the Service Gap control. When mobility happens multiple times, the time consumed during inter-AMF mobility interactions might cause time drifting which causes the service gap timer in AMF and in UE not synchronized and lead to subsequent service activation from UE being rejected. The SA2 CR thus proposed to use exact expiry time instead of remaining time</w:t>
            </w:r>
            <w:r w:rsidR="00EA64DA">
              <w:rPr>
                <w:noProof/>
                <w:lang w:val="en"/>
              </w:rPr>
              <w:t>, to avoid time drifting during inter-AMF mobility.</w:t>
            </w:r>
          </w:p>
          <w:p w:rsidR="00EA64DA" w:rsidRDefault="00EA64DA" w:rsidP="00672019">
            <w:pPr>
              <w:pStyle w:val="CRCoverPage"/>
              <w:spacing w:after="0"/>
              <w:ind w:left="100"/>
              <w:rPr>
                <w:noProof/>
                <w:lang w:val="en"/>
              </w:rPr>
            </w:pPr>
          </w:p>
          <w:p w:rsidR="00EA64DA" w:rsidRDefault="00EA64DA" w:rsidP="00672019">
            <w:pPr>
              <w:pStyle w:val="CRCoverPage"/>
              <w:spacing w:after="0"/>
              <w:ind w:left="100"/>
              <w:rPr>
                <w:noProof/>
                <w:lang w:val="en"/>
              </w:rPr>
            </w:pPr>
            <w:r>
              <w:rPr>
                <w:noProof/>
                <w:lang w:val="en"/>
              </w:rPr>
              <w:t>This CR implments the SA2 correction in 3GPP TS 29.518.</w:t>
            </w:r>
          </w:p>
          <w:p w:rsidR="001D7017" w:rsidRDefault="001D7017" w:rsidP="00672019">
            <w:pPr>
              <w:pStyle w:val="CRCoverPage"/>
              <w:spacing w:after="0"/>
              <w:ind w:left="100"/>
              <w:rPr>
                <w:noProof/>
                <w:lang w:val="en"/>
              </w:rPr>
            </w:pPr>
          </w:p>
          <w:p w:rsidR="001D7017" w:rsidRPr="00036AA4" w:rsidRDefault="001D7017" w:rsidP="00672019">
            <w:pPr>
              <w:pStyle w:val="CRCoverPage"/>
              <w:spacing w:after="0"/>
              <w:ind w:left="100"/>
              <w:rPr>
                <w:noProof/>
                <w:lang w:val="en"/>
              </w:rPr>
            </w:pPr>
            <w:r>
              <w:rPr>
                <w:noProof/>
                <w:lang w:val="en"/>
              </w:rPr>
              <w:t>Additionally, "DateTime" common data type is used in Namf API but not listed as re-used data type in 6.1.6.1; And it double referenced in 6.2.6.1.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7913" w:rsidRDefault="003E0483" w:rsidP="00584C70">
            <w:pPr>
              <w:pStyle w:val="CRCoverPage"/>
              <w:spacing w:after="0"/>
              <w:ind w:left="100"/>
              <w:rPr>
                <w:noProof/>
              </w:rPr>
            </w:pPr>
            <w:r>
              <w:rPr>
                <w:noProof/>
              </w:rPr>
              <w:t>/1 Add "DateType" as reused data type in 6.1.6.1.</w:t>
            </w:r>
          </w:p>
          <w:p w:rsidR="003E0483" w:rsidRDefault="003E0483" w:rsidP="00584C70">
            <w:pPr>
              <w:pStyle w:val="CRCoverPage"/>
              <w:spacing w:after="0"/>
              <w:ind w:left="100"/>
              <w:rPr>
                <w:noProof/>
              </w:rPr>
            </w:pPr>
            <w:r>
              <w:rPr>
                <w:noProof/>
              </w:rPr>
              <w:t>/2 Align attribute remainingServiceGapTimer to 23.502 in 6.1.6.2.25.</w:t>
            </w:r>
          </w:p>
          <w:p w:rsidR="003E0483" w:rsidRDefault="003E0483" w:rsidP="00584C70">
            <w:pPr>
              <w:pStyle w:val="CRCoverPage"/>
              <w:spacing w:after="0"/>
              <w:ind w:left="100"/>
              <w:rPr>
                <w:noProof/>
              </w:rPr>
            </w:pPr>
            <w:r>
              <w:rPr>
                <w:noProof/>
              </w:rPr>
              <w:t>/3 Remove double refernece for 'DateTime" in 6.2.6.1.</w:t>
            </w:r>
          </w:p>
          <w:p w:rsidR="003E0483" w:rsidRDefault="003E0483" w:rsidP="00584C70">
            <w:pPr>
              <w:pStyle w:val="CRCoverPage"/>
              <w:spacing w:after="0"/>
              <w:ind w:left="100"/>
              <w:rPr>
                <w:noProof/>
              </w:rPr>
            </w:pPr>
            <w:r>
              <w:rPr>
                <w:noProof/>
              </w:rPr>
              <w:t>/4 Update OpenAPI in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483">
            <w:pPr>
              <w:pStyle w:val="CRCoverPage"/>
              <w:spacing w:after="0"/>
              <w:ind w:left="100"/>
              <w:rPr>
                <w:noProof/>
              </w:rPr>
            </w:pPr>
            <w:r>
              <w:rPr>
                <w:noProof/>
              </w:rPr>
              <w:t>Misaligned with Stage 2 requirement, which may lead to unexpected rejection to UE service request under Service Gap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F48">
            <w:pPr>
              <w:pStyle w:val="CRCoverPage"/>
              <w:spacing w:after="0"/>
              <w:ind w:left="100"/>
              <w:rPr>
                <w:noProof/>
              </w:rPr>
            </w:pPr>
            <w:r>
              <w:rPr>
                <w:noProof/>
              </w:rPr>
              <w:t>6.1.6.1, 6.1.6.2.25, 6.2.6.1,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CC77B2">
            <w:pPr>
              <w:pStyle w:val="CRCoverPage"/>
              <w:spacing w:after="0"/>
              <w:ind w:left="100"/>
              <w:rPr>
                <w:noProof/>
              </w:rPr>
            </w:pPr>
            <w:r>
              <w:rPr>
                <w:noProof/>
              </w:rPr>
              <w:t>This CR introduces backward compatible</w:t>
            </w:r>
            <w:r w:rsidR="00761766">
              <w:rPr>
                <w:noProof/>
              </w:rPr>
              <w:t xml:space="preserve"> </w:t>
            </w:r>
            <w:r w:rsidR="007D1FC1">
              <w:rPr>
                <w:noProof/>
              </w:rPr>
              <w:t>correction</w:t>
            </w:r>
            <w:r w:rsidR="00761766">
              <w:rPr>
                <w:noProof/>
              </w:rPr>
              <w:t xml:space="preserve"> </w:t>
            </w:r>
            <w:r w:rsidR="00082E22">
              <w:rPr>
                <w:noProof/>
              </w:rPr>
              <w:t xml:space="preserve">in OpenAPI specification of </w:t>
            </w:r>
            <w:r w:rsidR="007D1FC1">
              <w:rPr>
                <w:noProof/>
              </w:rPr>
              <w:t>Namf_Communication</w:t>
            </w:r>
            <w:r w:rsidR="00082E22">
              <w:rPr>
                <w:noProof/>
              </w:rPr>
              <w:t xml:space="preserve"> service</w:t>
            </w:r>
            <w:r w:rsidR="007D1FC1">
              <w:rPr>
                <w:noProof/>
              </w:rPr>
              <w:t>.</w:t>
            </w:r>
          </w:p>
          <w:p w:rsidR="00082E22" w:rsidRDefault="00082E22">
            <w:pPr>
              <w:pStyle w:val="CRCoverPage"/>
              <w:spacing w:after="0"/>
              <w:ind w:left="100"/>
              <w:rPr>
                <w:noProof/>
              </w:rPr>
            </w:pP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3A5A" w:rsidRPr="003B2883" w:rsidRDefault="00BF3A5A" w:rsidP="00BF3A5A">
      <w:pPr>
        <w:pStyle w:val="Heading4"/>
      </w:pPr>
      <w:bookmarkStart w:id="3" w:name="_Toc11343138"/>
      <w:bookmarkStart w:id="4" w:name="_Toc445891690"/>
      <w:r w:rsidRPr="003B2883">
        <w:t>6.1.6.1</w:t>
      </w:r>
      <w:r w:rsidRPr="003B2883">
        <w:tab/>
        <w:t>General</w:t>
      </w:r>
      <w:bookmarkEnd w:id="3"/>
    </w:p>
    <w:p w:rsidR="00BF3A5A" w:rsidRPr="003B2883" w:rsidRDefault="00BF3A5A" w:rsidP="00BF3A5A">
      <w:r w:rsidRPr="003B2883">
        <w:t xml:space="preserve">This </w:t>
      </w:r>
      <w:r>
        <w:t>clause</w:t>
      </w:r>
      <w:r w:rsidRPr="003B2883">
        <w:t xml:space="preserve"> specifies the application data model supported by the API.</w:t>
      </w:r>
    </w:p>
    <w:p w:rsidR="00BF3A5A" w:rsidRPr="003B2883" w:rsidRDefault="00BF3A5A" w:rsidP="00BF3A5A">
      <w:r w:rsidRPr="003B2883">
        <w:t>Table 6.1.6.1-1 specifies the data types defined for the Namf_Communication service based interface protocol.</w:t>
      </w:r>
    </w:p>
    <w:p w:rsidR="00BF3A5A" w:rsidRPr="003B2883" w:rsidRDefault="00BF3A5A" w:rsidP="00BF3A5A">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3"/>
        <w:gridCol w:w="1747"/>
        <w:gridCol w:w="3434"/>
        <w:gridCol w:w="1207"/>
      </w:tblGrid>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BF3A5A" w:rsidRPr="003B2883" w:rsidRDefault="00BF3A5A" w:rsidP="00BF3A5A">
            <w:pPr>
              <w:pStyle w:val="TAH"/>
            </w:pPr>
            <w:r w:rsidRPr="003B2883">
              <w:lastRenderedPageBreak/>
              <w:t>Data type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rsidR="00BF3A5A" w:rsidRPr="003B2883" w:rsidRDefault="00BF3A5A" w:rsidP="00BF3A5A">
            <w:pPr>
              <w:pStyle w:val="TAH"/>
            </w:pPr>
            <w:r w:rsidRPr="003B2883">
              <w:t>Section defined</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BF3A5A" w:rsidRPr="003B2883" w:rsidRDefault="00BF3A5A" w:rsidP="00BF3A5A">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BF3A5A" w:rsidRPr="003B2883" w:rsidRDefault="00BF3A5A" w:rsidP="00BF3A5A">
            <w:pPr>
              <w:pStyle w:val="TAH"/>
            </w:pPr>
            <w:r w:rsidRPr="003B2883">
              <w:rPr>
                <w:rFonts w:cs="Arial"/>
                <w:szCs w:val="18"/>
              </w:rPr>
              <w:t>Applicability</w:t>
            </w: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rFonts w:hint="eastAsia"/>
                <w:lang w:eastAsia="zh-CN"/>
              </w:rPr>
              <w:t>SubscriptionData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rFonts w:hint="eastAsia"/>
                <w:lang w:eastAsia="zh-CN"/>
              </w:rPr>
              <w:t>AmfStatusChangeNotification</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rFonts w:hint="eastAsia"/>
                <w:lang w:eastAsia="zh-CN"/>
              </w:rPr>
              <w:t>AmfStatusInfo</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AssignEbiData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AssignedEbiData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AssignEbiFailed</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lang w:eastAsia="zh-CN"/>
              </w:rPr>
              <w:t>UEContextRelease</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6.1.6.2.8</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N2InformationTransferReqData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6.1.6.2.9</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NonUeN2InfoSubscriptionCreateData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6.1.6.2.10</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NonUeN2InfoSubscriptionCreatedData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6.1.6.2.11</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UeN1N2InfoSubscriptionCreateData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UeN1N2InfoSubscriptionCreatedData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lang w:eastAsia="zh-CN"/>
              </w:rPr>
              <w:t>N2InformationNotification</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lang w:val="en-US"/>
              </w:rPr>
              <w:t>N2InfoContainer</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N1MessageNotification</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N1MessageContainer</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lang w:eastAsia="zh-CN"/>
              </w:rPr>
              <w:t>N1N2MessageTransferReqData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6.1.6.2.18</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N1N2MessageTransferRspData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6.1.6.2.19</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t>RegistrationContextContainer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6.1.6.2.20</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t>AreaOfValidity</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6.1.6.2.21</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UeContextTransferReqData</w:t>
            </w:r>
            <w:proofErr w:type="spellEnd"/>
          </w:p>
          <w:p w:rsidR="00BF3A5A" w:rsidRPr="003B2883" w:rsidRDefault="00BF3A5A" w:rsidP="00BF3A5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UeContextTransferRspData</w:t>
            </w:r>
            <w:proofErr w:type="spellEnd"/>
          </w:p>
          <w:p w:rsidR="00BF3A5A" w:rsidRPr="003B2883" w:rsidRDefault="00BF3A5A" w:rsidP="00BF3A5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UeContext</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N2SmInformation</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N2InfoContent</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NrppaInformation</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6.1.6.2.28</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PwsInformation</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6.1.6.2.29</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lang w:eastAsia="zh-CN"/>
              </w:rPr>
              <w:t>N1N2MsgTxfrFailureNotification</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6.1.6.2.30</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lang w:eastAsia="zh-CN"/>
              </w:rPr>
              <w:t>N1N2MessageTransferError</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6.1.6.2.31</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rFonts w:hint="eastAsia"/>
                <w:lang w:eastAsia="zh-CN"/>
              </w:rPr>
              <w:t>N2N2MsgTxfrErrDetail</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t>N2InformationTransferRspData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MmContext</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SeafData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NasSecurityMode</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PduSessionContext</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noProof/>
              </w:rPr>
              <w:lastRenderedPageBreak/>
              <w:t>NssaiMapping</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6.1.6.2.38</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rPr>
                <w:lang w:eastAsia="zh-CN"/>
              </w:rPr>
              <w:t>UeRegStatusUpdateReqData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w:t>
            </w:r>
            <w:r w:rsidRPr="003B2883">
              <w:t>2.39</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rPr>
                <w:rFonts w:hint="eastAsia"/>
              </w:rPr>
              <w:t>AssignEbiError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6.1.6.3.</w:t>
            </w:r>
            <w:r w:rsidRPr="003B2883">
              <w:t>40</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UeContextCreateData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6.1.6.2.41</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UeContextCreatedData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UeContextCreateError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NgRanTargetId</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N2InformationTransferError</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PWSResponseData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PWSErrorData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6.1.6.2.47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lang w:eastAsia="zh-CN"/>
              </w:rPr>
              <w:t>NgKsi</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6.1.6.2</w:t>
            </w:r>
            <w:r w:rsidRPr="003B2883">
              <w:t>.49</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rFonts w:hint="eastAsia"/>
                <w:lang w:eastAsia="zh-CN"/>
              </w:rPr>
              <w:t>KeyAmf</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6.1.6.2.</w:t>
            </w:r>
            <w:r w:rsidRPr="003B2883">
              <w:t>50</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3GPP TS 33.501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rPr>
                <w:lang w:eastAsia="zh-CN"/>
              </w:rPr>
              <w:t>ExpectedUeBehavior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6.1.6.2.</w:t>
            </w:r>
            <w:r w:rsidRPr="003B2883">
              <w:t>51</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rPr>
                <w:lang w:eastAsia="zh-CN"/>
              </w:rPr>
              <w:t>UeRegStatusUpdateRspData</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6.1.6.2</w:t>
            </w:r>
            <w:r w:rsidRPr="003B2883">
              <w:t>.52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lang w:eastAsia="zh-CN"/>
              </w:rPr>
              <w:t>N2RanInformation</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w:t>
            </w:r>
            <w:r w:rsidRPr="003B2883">
              <w:t>2.53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r w:rsidRPr="003B2883">
              <w:rPr>
                <w:lang w:eastAsia="zh-CN"/>
              </w:rPr>
              <w:t>N2InfoNotificationRspData</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6.1.6.2.54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lang w:val="fr-FR"/>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EpsBearerId</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Del="00C64A7B" w:rsidRDefault="00BF3A5A" w:rsidP="00BF3A5A">
            <w:pPr>
              <w:pStyle w:val="TAL"/>
            </w:pPr>
            <w:proofErr w:type="spellStart"/>
            <w:r w:rsidRPr="003B2883">
              <w:rPr>
                <w:rFonts w:hint="eastAsia"/>
              </w:rPr>
              <w:t>Ppi</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Del="00C64A7B" w:rsidRDefault="00BF3A5A" w:rsidP="00BF3A5A">
            <w:pPr>
              <w:pStyle w:val="TAL"/>
            </w:pPr>
            <w:r w:rsidRPr="003B2883">
              <w:rPr>
                <w:rFonts w:hint="eastAsia"/>
              </w:rPr>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Del="00C64A7B" w:rsidRDefault="00BF3A5A" w:rsidP="00BF3A5A">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NasCount</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5GMmCapability</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UeSecurityCapability</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lang w:eastAsia="zh-CN"/>
              </w:rPr>
              <w:t>S1UeNetworkCapability</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lang w:eastAsia="zh-CN"/>
              </w:rPr>
              <w:t>DrxParameter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t>OmcIdentifier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StatusChange</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N2InformationClass</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N1MessageClass</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N1N2MessageTransferCause</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UeContextTransferStatus</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lang w:eastAsia="zh-CN"/>
              </w:rPr>
              <w:t>N2InformationTransferResult</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6.1.6.3.8</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t>CipheringAlgorithm</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6.1.6.3.9</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t>IntegrityAlgorithm</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6.1.6.3.10</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t>SmsSupport</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6.1.6.3.11</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rFonts w:hint="eastAsia"/>
              </w:rPr>
              <w:t>ScType</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6.1.6.3.</w:t>
            </w:r>
            <w:r w:rsidRPr="003B2883">
              <w:t>12</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rPr>
                <w:rFonts w:hint="eastAsia"/>
              </w:rPr>
              <w:t>KeyAmfType</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6.1.6.3.</w:t>
            </w:r>
            <w:r w:rsidRPr="003B2883">
              <w:t>13</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TransferReason</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6.1.6.3.</w:t>
            </w:r>
            <w:r w:rsidRPr="003B2883">
              <w:t>14</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noProof/>
              </w:rPr>
              <w:t>AMPolicyReqTrigger</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6.1.6.3</w:t>
            </w:r>
            <w:r w:rsidRPr="003B2883">
              <w:t>.15</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noProof/>
              </w:rPr>
            </w:pPr>
            <w:proofErr w:type="spellStart"/>
            <w:r w:rsidRPr="003B2883">
              <w:t>RatSelector</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6.1.6.3.16</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proofErr w:type="spellStart"/>
            <w:r w:rsidRPr="003B2883">
              <w:t>NgapIeType</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rPr>
              <w:t>6.1.6.3.</w:t>
            </w:r>
            <w:r w:rsidRPr="003B2883">
              <w:t>17</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lang w:eastAsia="zh-CN"/>
              </w:rPr>
              <w:t>N2InfoNotifyReason</w:t>
            </w:r>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t>6.1.6.3.18</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p>
        </w:tc>
      </w:tr>
      <w:tr w:rsidR="00BF3A5A" w:rsidRPr="003B2883" w:rsidTr="003E47C5">
        <w:trPr>
          <w:jc w:val="center"/>
        </w:trPr>
        <w:tc>
          <w:tcPr>
            <w:tcW w:w="3246"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5"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pPr>
            <w:r w:rsidRPr="003B2883">
              <w:rPr>
                <w:rFonts w:hint="eastAsia"/>
                <w:lang w:eastAsia="zh-CN"/>
              </w:rPr>
              <w:t>6.1.6.3.x</w:t>
            </w:r>
          </w:p>
        </w:tc>
        <w:tc>
          <w:tcPr>
            <w:tcW w:w="4043"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207" w:type="dxa"/>
            <w:tcBorders>
              <w:top w:val="single" w:sz="4" w:space="0" w:color="auto"/>
              <w:left w:val="single" w:sz="4" w:space="0" w:color="auto"/>
              <w:bottom w:val="single" w:sz="4" w:space="0" w:color="auto"/>
              <w:right w:val="single" w:sz="4" w:space="0" w:color="auto"/>
            </w:tcBorders>
          </w:tcPr>
          <w:p w:rsidR="00BF3A5A" w:rsidRPr="003B2883" w:rsidRDefault="00BF3A5A" w:rsidP="00BF3A5A">
            <w:pPr>
              <w:pStyle w:val="TAL"/>
              <w:rPr>
                <w:rFonts w:cs="Arial"/>
                <w:szCs w:val="18"/>
              </w:rPr>
            </w:pPr>
            <w:r w:rsidRPr="003B2883">
              <w:rPr>
                <w:color w:val="FF0000"/>
              </w:rPr>
              <w:t>DTSSA</w:t>
            </w:r>
          </w:p>
        </w:tc>
      </w:tr>
      <w:tr w:rsidR="003E47C5" w:rsidRPr="003B2883" w:rsidTr="003E47C5">
        <w:trPr>
          <w:jc w:val="center"/>
          <w:ins w:id="5" w:author="Ericsson - Jones Lu" w:date="2019-08-12T18:29:00Z"/>
        </w:trPr>
        <w:tc>
          <w:tcPr>
            <w:tcW w:w="3246" w:type="dxa"/>
            <w:tcBorders>
              <w:top w:val="single" w:sz="4" w:space="0" w:color="auto"/>
              <w:left w:val="single" w:sz="4" w:space="0" w:color="auto"/>
              <w:bottom w:val="single" w:sz="4" w:space="0" w:color="auto"/>
              <w:right w:val="single" w:sz="4" w:space="0" w:color="auto"/>
            </w:tcBorders>
          </w:tcPr>
          <w:p w:rsidR="003E47C5" w:rsidRPr="003B2883" w:rsidRDefault="003E47C5" w:rsidP="003E47C5">
            <w:pPr>
              <w:pStyle w:val="TAL"/>
              <w:rPr>
                <w:ins w:id="6" w:author="Ericsson - Jones Lu" w:date="2019-08-12T18:29:00Z"/>
                <w:lang w:val="en-US" w:eastAsia="zh-CN"/>
              </w:rPr>
            </w:pPr>
            <w:proofErr w:type="spellStart"/>
            <w:ins w:id="7" w:author="Ericsson - Jones Lu" w:date="2019-08-12T18:29:00Z">
              <w:r w:rsidRPr="003B2883">
                <w:t>DateTime</w:t>
              </w:r>
              <w:proofErr w:type="spellEnd"/>
            </w:ins>
          </w:p>
        </w:tc>
        <w:tc>
          <w:tcPr>
            <w:tcW w:w="1135" w:type="dxa"/>
            <w:tcBorders>
              <w:top w:val="single" w:sz="4" w:space="0" w:color="auto"/>
              <w:left w:val="single" w:sz="4" w:space="0" w:color="auto"/>
              <w:bottom w:val="single" w:sz="4" w:space="0" w:color="auto"/>
              <w:right w:val="single" w:sz="4" w:space="0" w:color="auto"/>
            </w:tcBorders>
          </w:tcPr>
          <w:p w:rsidR="003E47C5" w:rsidRPr="003B2883" w:rsidRDefault="003E47C5" w:rsidP="003E47C5">
            <w:pPr>
              <w:pStyle w:val="TAL"/>
              <w:rPr>
                <w:ins w:id="8" w:author="Ericsson - Jones Lu" w:date="2019-08-12T18:29:00Z"/>
                <w:lang w:eastAsia="zh-CN"/>
              </w:rPr>
            </w:pPr>
            <w:ins w:id="9" w:author="Ericsson - Jones Lu" w:date="2019-08-12T18:29:00Z">
              <w:r w:rsidRPr="003B2883">
                <w:t>3GPP TS 29.571 [6]</w:t>
              </w:r>
            </w:ins>
          </w:p>
        </w:tc>
        <w:tc>
          <w:tcPr>
            <w:tcW w:w="4043" w:type="dxa"/>
            <w:tcBorders>
              <w:top w:val="single" w:sz="4" w:space="0" w:color="auto"/>
              <w:left w:val="single" w:sz="4" w:space="0" w:color="auto"/>
              <w:bottom w:val="single" w:sz="4" w:space="0" w:color="auto"/>
              <w:right w:val="single" w:sz="4" w:space="0" w:color="auto"/>
            </w:tcBorders>
          </w:tcPr>
          <w:p w:rsidR="003E47C5" w:rsidRPr="003B2883" w:rsidRDefault="003E47C5" w:rsidP="003E47C5">
            <w:pPr>
              <w:pStyle w:val="TAL"/>
              <w:rPr>
                <w:ins w:id="10" w:author="Ericsson - Jones Lu" w:date="2019-08-12T18:29:00Z"/>
                <w:rFonts w:cs="Arial"/>
                <w:szCs w:val="18"/>
                <w:lang w:eastAsia="zh-CN"/>
              </w:rPr>
            </w:pPr>
          </w:p>
        </w:tc>
        <w:tc>
          <w:tcPr>
            <w:tcW w:w="1207" w:type="dxa"/>
            <w:tcBorders>
              <w:top w:val="single" w:sz="4" w:space="0" w:color="auto"/>
              <w:left w:val="single" w:sz="4" w:space="0" w:color="auto"/>
              <w:bottom w:val="single" w:sz="4" w:space="0" w:color="auto"/>
              <w:right w:val="single" w:sz="4" w:space="0" w:color="auto"/>
            </w:tcBorders>
          </w:tcPr>
          <w:p w:rsidR="003E47C5" w:rsidRPr="003B2883" w:rsidRDefault="003E47C5" w:rsidP="003E47C5">
            <w:pPr>
              <w:pStyle w:val="TAL"/>
              <w:rPr>
                <w:ins w:id="11" w:author="Ericsson - Jones Lu" w:date="2019-08-12T18:29:00Z"/>
                <w:color w:val="FF0000"/>
              </w:rPr>
            </w:pPr>
          </w:p>
        </w:tc>
      </w:tr>
    </w:tbl>
    <w:p w:rsidR="00BF3A5A" w:rsidRDefault="00BF3A5A"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91583" w:rsidRPr="003B2883" w:rsidRDefault="00491583" w:rsidP="00491583">
      <w:pPr>
        <w:pStyle w:val="Heading5"/>
        <w:rPr>
          <w:lang w:eastAsia="zh-CN"/>
        </w:rPr>
      </w:pPr>
      <w:bookmarkStart w:id="12" w:name="_Toc11343164"/>
      <w:bookmarkStart w:id="13" w:name="_Toc11339849"/>
      <w:r w:rsidRPr="003B2883">
        <w:lastRenderedPageBreak/>
        <w:t>6.1.6.2.25</w:t>
      </w:r>
      <w:r w:rsidRPr="003B2883">
        <w:tab/>
        <w:t xml:space="preserve">Type: </w:t>
      </w:r>
      <w:r w:rsidRPr="003B2883">
        <w:rPr>
          <w:lang w:eastAsia="zh-CN"/>
        </w:rPr>
        <w:t>UeContext</w:t>
      </w:r>
      <w:bookmarkEnd w:id="12"/>
    </w:p>
    <w:p w:rsidR="00491583" w:rsidRPr="003B2883" w:rsidRDefault="00491583" w:rsidP="0049158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491583" w:rsidRPr="003B2883" w:rsidRDefault="00491583" w:rsidP="000578B8">
            <w:pPr>
              <w:pStyle w:val="TAH"/>
              <w:rPr>
                <w:rFonts w:cs="Arial"/>
                <w:szCs w:val="18"/>
              </w:rPr>
            </w:pPr>
            <w:r w:rsidRPr="003B2883">
              <w:rPr>
                <w:rFonts w:cs="Arial"/>
                <w:szCs w:val="18"/>
              </w:rPr>
              <w:t>Description</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SUPI is present. When present, it shall indicate whether the SUPI is unauthenticated.</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When present, it shall indicate the identity of the UDM Group serving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When present, it shall indicate the identity of the AUSF Group serving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When present, it shall indicate the Routing Indicator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491583" w:rsidRPr="003B2883" w:rsidRDefault="00491583" w:rsidP="000578B8">
            <w:pPr>
              <w:pStyle w:val="TAL"/>
              <w:rPr>
                <w:rFonts w:cs="Arial"/>
                <w:szCs w:val="18"/>
                <w:lang w:eastAsia="zh-CN"/>
              </w:rPr>
            </w:pPr>
          </w:p>
          <w:p w:rsidR="00491583" w:rsidRPr="003B2883" w:rsidRDefault="00491583" w:rsidP="000578B8">
            <w:pPr>
              <w:pStyle w:val="TAL"/>
              <w:rPr>
                <w:rFonts w:cs="Arial"/>
                <w:szCs w:val="18"/>
                <w:lang w:eastAsia="zh-CN"/>
              </w:rPr>
            </w:pPr>
            <w:r w:rsidRPr="003B2883">
              <w:rPr>
                <w:rFonts w:cs="Arial"/>
                <w:szCs w:val="18"/>
                <w:lang w:eastAsia="zh-CN"/>
              </w:rPr>
              <w:t>When present, this IE shall indicate the value of subscribed UE AMBR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491583" w:rsidRPr="003B2883" w:rsidRDefault="00491583" w:rsidP="000578B8">
            <w:pPr>
              <w:pStyle w:val="TAL"/>
              <w:rPr>
                <w:rFonts w:cs="Arial"/>
                <w:szCs w:val="18"/>
                <w:lang w:eastAsia="zh-CN"/>
              </w:rPr>
            </w:pPr>
          </w:p>
          <w:p w:rsidR="00491583" w:rsidRPr="003B2883" w:rsidRDefault="00491583" w:rsidP="000578B8">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491583" w:rsidRPr="003B2883" w:rsidRDefault="00491583" w:rsidP="000578B8">
            <w:pPr>
              <w:pStyle w:val="TAL"/>
              <w:rPr>
                <w:rFonts w:cs="Arial"/>
                <w:szCs w:val="18"/>
                <w:lang w:eastAsia="zh-CN"/>
              </w:rPr>
            </w:pPr>
          </w:p>
          <w:p w:rsidR="00491583" w:rsidRPr="003B2883" w:rsidRDefault="00491583" w:rsidP="000578B8">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gramStart"/>
            <w:r w:rsidRPr="003B2883">
              <w:t>array(</w:t>
            </w:r>
            <w:proofErr w:type="spellStart"/>
            <w:proofErr w:type="gramEnd"/>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gramStart"/>
            <w:r w:rsidRPr="003B2883">
              <w:t>array(</w:t>
            </w:r>
            <w:proofErr w:type="gramEnd"/>
            <w:r w:rsidRPr="003B2883">
              <w:t>Area)</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the list of forbidden areas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Service Area Restriction for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proofErr w:type="gramStart"/>
            <w:r w:rsidRPr="003B2883">
              <w:t>array(</w:t>
            </w:r>
            <w:proofErr w:type="spellStart"/>
            <w:proofErr w:type="gramEnd"/>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When present, this IE shall indicate the list of Core Network Types that are restricted for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491583" w:rsidRPr="003B2883" w:rsidTr="000578B8">
        <w:trPr>
          <w:jc w:val="center"/>
        </w:trPr>
        <w:tc>
          <w:tcPr>
            <w:tcW w:w="2067"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del w:id="14" w:author="Ericsson - Jones Lu" w:date="2019-08-12T18:30:00Z">
              <w:r w:rsidRPr="003B2883" w:rsidDel="00FB750C">
                <w:rPr>
                  <w:rFonts w:hint="eastAsia"/>
                  <w:lang w:eastAsia="zh-CN"/>
                </w:rPr>
                <w:delText>remainingServiceGapTimer</w:delText>
              </w:r>
            </w:del>
            <w:proofErr w:type="spellStart"/>
            <w:ins w:id="15" w:author="Ericsson - Jones Lu" w:date="2019-08-12T18:30:00Z">
              <w:r w:rsidR="00FB750C">
                <w:rPr>
                  <w:lang w:eastAsia="zh-CN"/>
                </w:rPr>
                <w:t>s</w:t>
              </w:r>
              <w:r w:rsidR="00FB750C" w:rsidRPr="003B2883">
                <w:rPr>
                  <w:rFonts w:hint="eastAsia"/>
                  <w:lang w:eastAsia="zh-CN"/>
                </w:rPr>
                <w:t>erviceGap</w:t>
              </w:r>
            </w:ins>
            <w:ins w:id="16" w:author="Ericsson - Jones Lu" w:date="2019-08-12T18:31:00Z">
              <w:r w:rsidR="00361566">
                <w:rPr>
                  <w:lang w:eastAsia="zh-CN"/>
                </w:rPr>
                <w:t>Expiry</w:t>
              </w:r>
            </w:ins>
            <w:ins w:id="17" w:author="Ericsson - Jones Lu" w:date="2019-08-12T18:30:00Z">
              <w:r w:rsidR="00FB750C" w:rsidRPr="003B2883">
                <w:rPr>
                  <w:rFonts w:hint="eastAsia"/>
                  <w:lang w:eastAsia="zh-CN"/>
                </w:rPr>
                <w:t>Time</w:t>
              </w:r>
            </w:ins>
            <w:proofErr w:type="spellEnd"/>
          </w:p>
        </w:tc>
        <w:tc>
          <w:tcPr>
            <w:tcW w:w="2436"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rPr>
                <w:lang w:eastAsia="zh-CN"/>
              </w:rPr>
            </w:pPr>
            <w:del w:id="18" w:author="Ericsson - Jones Lu" w:date="2019-08-12T18:31:00Z">
              <w:r w:rsidRPr="003B2883" w:rsidDel="00AE5733">
                <w:rPr>
                  <w:lang w:eastAsia="zh-CN"/>
                </w:rPr>
                <w:delText>DurationSec</w:delText>
              </w:r>
            </w:del>
            <w:proofErr w:type="spellStart"/>
            <w:ins w:id="19" w:author="Ericsson - Jones Lu" w:date="2019-08-12T18:31:00Z">
              <w:r w:rsidR="00AE5733">
                <w:rPr>
                  <w:lang w:eastAsia="zh-CN"/>
                </w:rPr>
                <w:t>DateTime</w:t>
              </w:r>
            </w:ins>
            <w:proofErr w:type="spellEnd"/>
          </w:p>
        </w:tc>
        <w:tc>
          <w:tcPr>
            <w:tcW w:w="420"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491583" w:rsidRPr="003B2883" w:rsidRDefault="00491583" w:rsidP="000578B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491583" w:rsidRPr="003B2883" w:rsidRDefault="00491583" w:rsidP="000578B8">
            <w:pPr>
              <w:pStyle w:val="TAL"/>
              <w:rPr>
                <w:rFonts w:cs="Arial"/>
                <w:szCs w:val="18"/>
              </w:rPr>
            </w:pPr>
            <w:r w:rsidRPr="003B2883">
              <w:t xml:space="preserve">The value of the IE </w:t>
            </w:r>
            <w:ins w:id="20" w:author="Ericsson - Jones Lu" w:date="2019-08-12T18:36:00Z">
              <w:r w:rsidR="00AF221A">
                <w:t xml:space="preserve">shall </w:t>
              </w:r>
            </w:ins>
            <w:r w:rsidRPr="003B2883">
              <w:t>indicate</w:t>
            </w:r>
            <w:del w:id="21" w:author="Ericsson - Jones Lu" w:date="2019-08-12T18:36:00Z">
              <w:r w:rsidRPr="003B2883" w:rsidDel="00AF221A">
                <w:delText>s</w:delText>
              </w:r>
            </w:del>
            <w:r w:rsidRPr="003B2883">
              <w:t xml:space="preserve"> </w:t>
            </w:r>
            <w:ins w:id="22" w:author="Ericsson - Jones Lu" w:date="2019-08-12T18:32:00Z">
              <w:r w:rsidR="000C7113">
                <w:t xml:space="preserve">the </w:t>
              </w:r>
            </w:ins>
            <w:ins w:id="23" w:author="Ericsson - Jones Lu" w:date="2019-08-12T18:31:00Z">
              <w:r w:rsidR="00D51792">
                <w:rPr>
                  <w:lang w:eastAsia="zh-CN"/>
                </w:rPr>
                <w:t xml:space="preserve">expiry </w:t>
              </w:r>
            </w:ins>
            <w:ins w:id="24" w:author="Ericsson - Jones Lu" w:date="2019-08-12T18:32:00Z">
              <w:r w:rsidR="00CB3802">
                <w:rPr>
                  <w:lang w:eastAsia="zh-CN"/>
                </w:rPr>
                <w:t xml:space="preserve">time </w:t>
              </w:r>
            </w:ins>
            <w:ins w:id="25" w:author="Ericsson - Jones Lu" w:date="2019-08-12T18:31:00Z">
              <w:r w:rsidR="00D51792">
                <w:rPr>
                  <w:lang w:eastAsia="zh-CN"/>
                </w:rPr>
                <w:t xml:space="preserve">of </w:t>
              </w:r>
            </w:ins>
            <w:ins w:id="26" w:author="Ericsson - Jones Lu" w:date="2019-08-12T18:32:00Z">
              <w:r w:rsidR="00CB3802">
                <w:rPr>
                  <w:lang w:eastAsia="zh-CN"/>
                </w:rPr>
                <w:t xml:space="preserve">the </w:t>
              </w:r>
              <w:r w:rsidR="00005AF6">
                <w:rPr>
                  <w:lang w:eastAsia="zh-CN"/>
                </w:rPr>
                <w:t xml:space="preserve">active </w:t>
              </w:r>
            </w:ins>
            <w:ins w:id="27" w:author="Ericsson - Jones Lu" w:date="2019-08-12T18:31:00Z">
              <w:r w:rsidR="00D51792">
                <w:rPr>
                  <w:lang w:eastAsia="zh-CN"/>
                </w:rPr>
                <w:t>Service Gap Timer</w:t>
              </w:r>
            </w:ins>
            <w:ins w:id="28" w:author="Ericsson - Jones Lu" w:date="2019-08-12T18:32:00Z">
              <w:r w:rsidR="006D5D0F">
                <w:rPr>
                  <w:lang w:eastAsia="zh-CN"/>
                </w:rPr>
                <w:t xml:space="preserve"> for the UE</w:t>
              </w:r>
            </w:ins>
            <w:del w:id="29" w:author="Ericsson - Jones Lu" w:date="2019-08-12T18:31:00Z">
              <w:r w:rsidRPr="003B2883" w:rsidDel="00D51792">
                <w:delText>the remaining time before the Service Gap Timer expires in number of seconds</w:delText>
              </w:r>
            </w:del>
            <w:r w:rsidRPr="003B2883">
              <w:t>.</w:t>
            </w:r>
          </w:p>
        </w:tc>
      </w:tr>
    </w:tbl>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Pr="00F15238" w:rsidRDefault="00375098" w:rsidP="00375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432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75098" w:rsidRPr="003B2883" w:rsidRDefault="00375098" w:rsidP="00375098">
      <w:pPr>
        <w:pStyle w:val="Heading4"/>
      </w:pPr>
      <w:r w:rsidRPr="003B2883">
        <w:lastRenderedPageBreak/>
        <w:t>6.2.6.1</w:t>
      </w:r>
      <w:r w:rsidRPr="003B2883">
        <w:tab/>
        <w:t>General</w:t>
      </w:r>
      <w:bookmarkEnd w:id="30"/>
    </w:p>
    <w:p w:rsidR="00375098" w:rsidRPr="003B2883" w:rsidRDefault="00375098" w:rsidP="00375098">
      <w:r w:rsidRPr="003B2883">
        <w:t xml:space="preserve">This </w:t>
      </w:r>
      <w:r>
        <w:t>clause</w:t>
      </w:r>
      <w:r w:rsidRPr="003B2883">
        <w:t xml:space="preserve"> specifies the application data model supported by the API.</w:t>
      </w:r>
    </w:p>
    <w:p w:rsidR="00375098" w:rsidRPr="003B2883" w:rsidRDefault="00375098" w:rsidP="00375098">
      <w:r w:rsidRPr="003B2883">
        <w:t>Table 6.2.6.1-1 specifies the data types defined for the Namf_EventExposure service based interface protocol.</w:t>
      </w:r>
    </w:p>
    <w:p w:rsidR="00375098" w:rsidRPr="003B2883" w:rsidRDefault="00375098" w:rsidP="00375098">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375098" w:rsidRPr="003B2883" w:rsidRDefault="00375098" w:rsidP="000578B8">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375098" w:rsidRPr="003B2883" w:rsidRDefault="00375098" w:rsidP="000578B8">
            <w:pPr>
              <w:pStyle w:val="TAH"/>
            </w:pPr>
            <w:r w:rsidRPr="003B2883">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375098" w:rsidRPr="003B2883" w:rsidRDefault="00375098" w:rsidP="000578B8">
            <w:pPr>
              <w:pStyle w:val="TAH"/>
            </w:pPr>
            <w:r w:rsidRPr="003B2883">
              <w:t>Description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an individual event subscription resource on AMF</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an event to be subscribed</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a notification generated by AMF to be delivered</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a report triggered by a subscribed event type, except the report triggered by UES_IN_AREA_REPORT event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how the reports shall be generated by a subscribed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the state of a subscribed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the registration state of a UE for an access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Represents the connectivity state of a UE for an access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a communication failure detected by AMF</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t>Describes of an AMF Event Subscription to be created</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Represents successful creation of an AMF Event Subscription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Document describes the modification(s) to an AMF Event Subscription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Represents a successful update on an AMF Event Subscription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rPr>
                <w:rFonts w:cs="Arial"/>
                <w:szCs w:val="18"/>
              </w:rPr>
              <w:t>Represents an area to be monitored by an AMF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LADN Information</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supported event types of Namf_EventExposure Service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how AMF should generate the report for the event</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supported filters of LOCATION_REPORT event type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reachability of the UE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registration management state of a UE</w:t>
            </w:r>
          </w:p>
        </w:tc>
      </w:tr>
      <w:tr w:rsidR="00375098" w:rsidRPr="003B2883" w:rsidTr="000578B8">
        <w:trPr>
          <w:jc w:val="center"/>
        </w:trPr>
        <w:tc>
          <w:tcPr>
            <w:tcW w:w="2838"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375098" w:rsidRPr="003B2883" w:rsidRDefault="00375098" w:rsidP="000578B8">
            <w:pPr>
              <w:pStyle w:val="TAL"/>
              <w:rPr>
                <w:rFonts w:cs="Arial"/>
                <w:szCs w:val="18"/>
              </w:rPr>
            </w:pPr>
            <w:r w:rsidRPr="003B2883">
              <w:rPr>
                <w:rFonts w:cs="Arial"/>
                <w:szCs w:val="18"/>
              </w:rPr>
              <w:t>Describes the connectivity management state of a UE</w:t>
            </w:r>
          </w:p>
        </w:tc>
      </w:tr>
    </w:tbl>
    <w:p w:rsidR="00375098" w:rsidRPr="003B2883" w:rsidRDefault="00375098" w:rsidP="00375098"/>
    <w:p w:rsidR="00375098" w:rsidRPr="003B2883" w:rsidRDefault="00375098" w:rsidP="00375098">
      <w:r w:rsidRPr="003B2883">
        <w:t xml:space="preserve">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 </w:t>
      </w:r>
    </w:p>
    <w:p w:rsidR="00375098" w:rsidRPr="003B2883" w:rsidRDefault="00375098" w:rsidP="00375098">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1" w:author="Ericsson - Jones Lu" w:date="2019-08-12T18:29: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89"/>
        <w:gridCol w:w="1848"/>
        <w:gridCol w:w="5237"/>
        <w:tblGridChange w:id="32">
          <w:tblGrid>
            <w:gridCol w:w="2089"/>
            <w:gridCol w:w="1848"/>
            <w:gridCol w:w="5237"/>
          </w:tblGrid>
        </w:tblGridChange>
      </w:tblGrid>
      <w:tr w:rsidR="00375098" w:rsidRPr="003B2883" w:rsidTr="005D0500">
        <w:trPr>
          <w:jc w:val="center"/>
          <w:trPrChange w:id="3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shd w:val="clear" w:color="auto" w:fill="C0C0C0"/>
            <w:hideMark/>
            <w:tcPrChange w:id="34" w:author="Ericsson - Jones Lu" w:date="2019-08-12T18:29:00Z">
              <w:tcPr>
                <w:tcW w:w="20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75098" w:rsidRPr="003B2883" w:rsidRDefault="00375098" w:rsidP="000578B8">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35" w:author="Ericsson - Jones Lu" w:date="2019-08-12T18:29:00Z">
              <w:tcPr>
                <w:tcW w:w="174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75098" w:rsidRPr="003B2883" w:rsidRDefault="00375098" w:rsidP="000578B8">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Change w:id="36" w:author="Ericsson - Jones Lu" w:date="2019-08-12T18:29:00Z">
              <w:tcPr>
                <w:tcW w:w="532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75098" w:rsidRPr="003B2883" w:rsidRDefault="00375098" w:rsidP="000578B8">
            <w:pPr>
              <w:pStyle w:val="TAH"/>
            </w:pPr>
            <w:r w:rsidRPr="003B2883">
              <w:t>Comments</w:t>
            </w:r>
          </w:p>
        </w:tc>
      </w:tr>
      <w:tr w:rsidR="00375098" w:rsidRPr="003B2883" w:rsidTr="005D0500">
        <w:trPr>
          <w:jc w:val="center"/>
          <w:trPrChange w:id="3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3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Change w:id="3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4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4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4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Change w:id="4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4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4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4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Change w:id="4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4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4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5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Change w:id="5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5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5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5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Change w:id="5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5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5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5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Change w:id="5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6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6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6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Change w:id="6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6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6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6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Change w:id="6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6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6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7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Change w:id="7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7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7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7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Change w:id="7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7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7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7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Change w:id="7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8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hint="eastAsia"/>
                <w:szCs w:val="18"/>
              </w:rPr>
              <w:t>EUTRA Ce</w:t>
            </w:r>
            <w:r w:rsidRPr="003B2883">
              <w:rPr>
                <w:rFonts w:cs="Arial"/>
                <w:szCs w:val="18"/>
              </w:rPr>
              <w:t>ll Identifier</w:t>
            </w:r>
          </w:p>
        </w:tc>
      </w:tr>
      <w:tr w:rsidR="00375098" w:rsidRPr="003B2883" w:rsidTr="005D0500">
        <w:trPr>
          <w:jc w:val="center"/>
          <w:trPrChange w:id="8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8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Change w:id="8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8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hint="eastAsia"/>
                <w:szCs w:val="18"/>
              </w:rPr>
              <w:t>NR Cell Identifier</w:t>
            </w:r>
          </w:p>
        </w:tc>
      </w:tr>
      <w:tr w:rsidR="00375098" w:rsidRPr="003B2883" w:rsidTr="005D0500">
        <w:trPr>
          <w:jc w:val="center"/>
          <w:trPrChange w:id="8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8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Change w:id="8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8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8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9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Change w:id="9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9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Problem Details</w:t>
            </w:r>
          </w:p>
        </w:tc>
      </w:tr>
      <w:tr w:rsidR="00375098" w:rsidRPr="003B2883" w:rsidTr="005D0500">
        <w:trPr>
          <w:jc w:val="center"/>
          <w:trPrChange w:id="9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9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Change w:id="9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9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Supported Features</w:t>
            </w:r>
          </w:p>
        </w:tc>
      </w:tr>
      <w:tr w:rsidR="00375098" w:rsidRPr="003B2883" w:rsidTr="005D0500">
        <w:trPr>
          <w:jc w:val="center"/>
          <w:trPrChange w:id="97"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98"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Change w:id="99"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00"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101"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02"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Change w:id="103"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04"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r w:rsidR="00375098" w:rsidRPr="003B2883" w:rsidTr="005D0500">
        <w:trPr>
          <w:jc w:val="center"/>
          <w:trPrChange w:id="105"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06"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Del="000519F0" w:rsidRDefault="00375098" w:rsidP="000578B8">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Change w:id="107"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Del="000519F0"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08"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Presence Reporting Area Information</w:t>
            </w:r>
          </w:p>
        </w:tc>
      </w:tr>
      <w:tr w:rsidR="00375098" w:rsidRPr="003B2883" w:rsidTr="005D0500">
        <w:trPr>
          <w:jc w:val="center"/>
          <w:trPrChange w:id="109"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10"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Change w:id="111"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Change w:id="112"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r w:rsidRPr="003B2883">
              <w:rPr>
                <w:rFonts w:cs="Arial"/>
                <w:szCs w:val="18"/>
              </w:rPr>
              <w:t>Describes the presence state of the UE to a specified area of interest</w:t>
            </w:r>
          </w:p>
        </w:tc>
      </w:tr>
      <w:tr w:rsidR="00375098" w:rsidRPr="003B2883" w:rsidDel="005D0500" w:rsidTr="005D0500">
        <w:trPr>
          <w:jc w:val="center"/>
          <w:del w:id="113" w:author="Ericsson - Jones Lu" w:date="2019-08-12T18:29:00Z"/>
          <w:trPrChange w:id="114"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15"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Del="005D0500" w:rsidRDefault="00375098" w:rsidP="000578B8">
            <w:pPr>
              <w:pStyle w:val="TAL"/>
              <w:rPr>
                <w:del w:id="116" w:author="Ericsson - Jones Lu" w:date="2019-08-12T18:29:00Z"/>
              </w:rPr>
            </w:pPr>
            <w:del w:id="117" w:author="Ericsson - Jones Lu" w:date="2019-08-12T18:29:00Z">
              <w:r w:rsidRPr="003B2883" w:rsidDel="005D0500">
                <w:delText>DateTime</w:delText>
              </w:r>
            </w:del>
          </w:p>
        </w:tc>
        <w:tc>
          <w:tcPr>
            <w:tcW w:w="1848" w:type="dxa"/>
            <w:tcBorders>
              <w:top w:val="single" w:sz="4" w:space="0" w:color="auto"/>
              <w:left w:val="single" w:sz="4" w:space="0" w:color="auto"/>
              <w:bottom w:val="single" w:sz="4" w:space="0" w:color="auto"/>
              <w:right w:val="single" w:sz="4" w:space="0" w:color="auto"/>
            </w:tcBorders>
            <w:tcPrChange w:id="118"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Del="005D0500" w:rsidRDefault="00375098" w:rsidP="000578B8">
            <w:pPr>
              <w:pStyle w:val="TAL"/>
              <w:rPr>
                <w:del w:id="119" w:author="Ericsson - Jones Lu" w:date="2019-08-12T18:29:00Z"/>
              </w:rPr>
            </w:pPr>
            <w:del w:id="120" w:author="Ericsson - Jones Lu" w:date="2019-08-12T18:29:00Z">
              <w:r w:rsidRPr="003B2883" w:rsidDel="005D0500">
                <w:delText>3GPP TS 29.571 [6]</w:delText>
              </w:r>
            </w:del>
          </w:p>
        </w:tc>
        <w:tc>
          <w:tcPr>
            <w:tcW w:w="5237" w:type="dxa"/>
            <w:tcBorders>
              <w:top w:val="single" w:sz="4" w:space="0" w:color="auto"/>
              <w:left w:val="single" w:sz="4" w:space="0" w:color="auto"/>
              <w:bottom w:val="single" w:sz="4" w:space="0" w:color="auto"/>
              <w:right w:val="single" w:sz="4" w:space="0" w:color="auto"/>
            </w:tcBorders>
            <w:tcPrChange w:id="121"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Del="005D0500" w:rsidRDefault="00375098" w:rsidP="000578B8">
            <w:pPr>
              <w:pStyle w:val="TAL"/>
              <w:rPr>
                <w:del w:id="122" w:author="Ericsson - Jones Lu" w:date="2019-08-12T18:29:00Z"/>
                <w:rFonts w:cs="Arial"/>
                <w:szCs w:val="18"/>
              </w:rPr>
            </w:pPr>
          </w:p>
        </w:tc>
      </w:tr>
      <w:tr w:rsidR="00375098" w:rsidRPr="003B2883" w:rsidTr="005D0500">
        <w:trPr>
          <w:jc w:val="center"/>
          <w:trPrChange w:id="123" w:author="Ericsson - Jones Lu" w:date="2019-08-12T18:29:00Z">
            <w:trPr>
              <w:jc w:val="center"/>
            </w:trPr>
          </w:trPrChange>
        </w:trPr>
        <w:tc>
          <w:tcPr>
            <w:tcW w:w="2089" w:type="dxa"/>
            <w:tcBorders>
              <w:top w:val="single" w:sz="4" w:space="0" w:color="auto"/>
              <w:left w:val="single" w:sz="4" w:space="0" w:color="auto"/>
              <w:bottom w:val="single" w:sz="4" w:space="0" w:color="auto"/>
              <w:right w:val="single" w:sz="4" w:space="0" w:color="auto"/>
            </w:tcBorders>
            <w:tcPrChange w:id="124" w:author="Ericsson - Jones Lu" w:date="2019-08-12T18:29:00Z">
              <w:tcPr>
                <w:tcW w:w="2098"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Change w:id="125" w:author="Ericsson - Jones Lu" w:date="2019-08-12T18:29:00Z">
              <w:tcPr>
                <w:tcW w:w="1747"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Change w:id="126" w:author="Ericsson - Jones Lu" w:date="2019-08-12T18:29:00Z">
              <w:tcPr>
                <w:tcW w:w="5329" w:type="dxa"/>
                <w:tcBorders>
                  <w:top w:val="single" w:sz="4" w:space="0" w:color="auto"/>
                  <w:left w:val="single" w:sz="4" w:space="0" w:color="auto"/>
                  <w:bottom w:val="single" w:sz="4" w:space="0" w:color="auto"/>
                  <w:right w:val="single" w:sz="4" w:space="0" w:color="auto"/>
                </w:tcBorders>
              </w:tcPr>
            </w:tcPrChange>
          </w:tcPr>
          <w:p w:rsidR="00375098" w:rsidRPr="003B2883" w:rsidRDefault="00375098" w:rsidP="000578B8">
            <w:pPr>
              <w:pStyle w:val="TAL"/>
              <w:rPr>
                <w:rFonts w:cs="Arial"/>
                <w:szCs w:val="18"/>
              </w:rPr>
            </w:pPr>
          </w:p>
        </w:tc>
      </w:tr>
    </w:tbl>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Pr="00F15238" w:rsidRDefault="00BF3A5A" w:rsidP="00BF3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91583" w:rsidRPr="003B2883" w:rsidRDefault="00491583" w:rsidP="00491583">
      <w:pPr>
        <w:pStyle w:val="Heading2"/>
      </w:pPr>
      <w:bookmarkStart w:id="127" w:name="_Toc11343393"/>
      <w:bookmarkEnd w:id="13"/>
      <w:r w:rsidRPr="003B2883">
        <w:t>A.2</w:t>
      </w:r>
      <w:r w:rsidRPr="003B2883">
        <w:tab/>
        <w:t>Namf_Communication API</w:t>
      </w:r>
      <w:bookmarkEnd w:id="127"/>
    </w:p>
    <w:p w:rsidR="00491583" w:rsidRPr="003B2883" w:rsidRDefault="00491583" w:rsidP="00491583">
      <w:pPr>
        <w:pStyle w:val="PL"/>
      </w:pPr>
      <w:r w:rsidRPr="003B2883">
        <w:t>openapi: 3.0.0</w:t>
      </w:r>
    </w:p>
    <w:p w:rsidR="00491583" w:rsidRPr="003B2883" w:rsidRDefault="00491583" w:rsidP="00491583">
      <w:pPr>
        <w:pStyle w:val="PL"/>
      </w:pPr>
      <w:r w:rsidRPr="003B2883">
        <w:t>info:</w:t>
      </w:r>
    </w:p>
    <w:p w:rsidR="00491583" w:rsidRPr="003B2883" w:rsidRDefault="00491583" w:rsidP="00491583">
      <w:pPr>
        <w:pStyle w:val="PL"/>
      </w:pPr>
      <w:r w:rsidRPr="003B2883">
        <w:t xml:space="preserve">  version: 1.1.0.alpha-1</w:t>
      </w:r>
    </w:p>
    <w:p w:rsidR="00491583" w:rsidRPr="003B2883" w:rsidRDefault="00491583" w:rsidP="00491583">
      <w:pPr>
        <w:pStyle w:val="PL"/>
      </w:pPr>
      <w:r w:rsidRPr="003B2883">
        <w:t xml:space="preserve">  title: Namf_Communication</w:t>
      </w:r>
    </w:p>
    <w:p w:rsidR="00491583" w:rsidRPr="003B2883" w:rsidRDefault="00491583" w:rsidP="00491583">
      <w:pPr>
        <w:pStyle w:val="PL"/>
      </w:pPr>
      <w:r w:rsidRPr="003B2883">
        <w:t xml:space="preserve">  description: |</w:t>
      </w:r>
    </w:p>
    <w:p w:rsidR="00491583" w:rsidRPr="003B2883" w:rsidRDefault="00491583" w:rsidP="00491583">
      <w:pPr>
        <w:pStyle w:val="PL"/>
      </w:pPr>
      <w:r w:rsidRPr="003B2883">
        <w:t xml:space="preserve">    AMF Communication Service</w:t>
      </w:r>
    </w:p>
    <w:p w:rsidR="00491583" w:rsidRPr="003B2883" w:rsidRDefault="00491583" w:rsidP="00491583">
      <w:pPr>
        <w:pStyle w:val="PL"/>
      </w:pPr>
      <w:r w:rsidRPr="003B2883">
        <w:t xml:space="preserve">    © 2019, 3GPP Organizational Partners (ARIB, ATIS, CCSA, ETSI, TSDSI, TTA, TTC).</w:t>
      </w:r>
    </w:p>
    <w:p w:rsidR="00491583" w:rsidRPr="003B2883" w:rsidRDefault="00491583" w:rsidP="00491583">
      <w:pPr>
        <w:pStyle w:val="PL"/>
      </w:pPr>
      <w:r w:rsidRPr="003B2883">
        <w:t xml:space="preserve">    All rights reserved.</w:t>
      </w:r>
    </w:p>
    <w:p w:rsidR="00491583" w:rsidRPr="003B2883" w:rsidRDefault="00491583" w:rsidP="00491583">
      <w:pPr>
        <w:pStyle w:val="PL"/>
      </w:pPr>
      <w:r w:rsidRPr="003B2883">
        <w:t>security:</w:t>
      </w:r>
    </w:p>
    <w:p w:rsidR="00491583" w:rsidRPr="003B2883" w:rsidRDefault="00491583" w:rsidP="00491583">
      <w:pPr>
        <w:pStyle w:val="PL"/>
        <w:rPr>
          <w:lang w:val="en-US"/>
        </w:rPr>
      </w:pPr>
      <w:r w:rsidRPr="003B2883">
        <w:rPr>
          <w:lang w:val="en-US"/>
        </w:rPr>
        <w:t xml:space="preserve">  - {}</w:t>
      </w:r>
    </w:p>
    <w:p w:rsidR="00491583" w:rsidRPr="003B2883" w:rsidRDefault="00491583" w:rsidP="00491583">
      <w:pPr>
        <w:pStyle w:val="PL"/>
      </w:pPr>
      <w:r w:rsidRPr="003B2883">
        <w:t xml:space="preserve">  - oAuth2ClientCredentials:</w:t>
      </w:r>
    </w:p>
    <w:p w:rsidR="00491583" w:rsidRPr="003B2883" w:rsidRDefault="00491583" w:rsidP="00491583">
      <w:pPr>
        <w:pStyle w:val="PL"/>
        <w:rPr>
          <w:lang w:val="en-US"/>
        </w:rPr>
      </w:pPr>
      <w:r w:rsidRPr="003B2883">
        <w:rPr>
          <w:lang w:val="en-US"/>
        </w:rPr>
        <w:t xml:space="preserve">      - namf-comm</w:t>
      </w:r>
    </w:p>
    <w:p w:rsidR="00491583" w:rsidRPr="003B2883" w:rsidRDefault="00491583" w:rsidP="00491583">
      <w:pPr>
        <w:pStyle w:val="PL"/>
      </w:pPr>
      <w:r w:rsidRPr="003B2883">
        <w:t>externalDocs:</w:t>
      </w:r>
    </w:p>
    <w:p w:rsidR="00491583" w:rsidRPr="003B2883" w:rsidRDefault="00491583" w:rsidP="00491583">
      <w:pPr>
        <w:pStyle w:val="PL"/>
      </w:pPr>
      <w:r w:rsidRPr="003B2883">
        <w:t xml:space="preserve">  description: </w:t>
      </w:r>
      <w:r w:rsidRPr="003B2883">
        <w:rPr>
          <w:noProof w:val="0"/>
        </w:rPr>
        <w:t>3GPP TS 29.518 V1</w:t>
      </w:r>
      <w:r>
        <w:rPr>
          <w:noProof w:val="0"/>
        </w:rPr>
        <w:t>6</w:t>
      </w:r>
      <w:r w:rsidRPr="003B2883">
        <w:rPr>
          <w:noProof w:val="0"/>
        </w:rPr>
        <w:t>.</w:t>
      </w:r>
      <w:r>
        <w:rPr>
          <w:noProof w:val="0"/>
        </w:rPr>
        <w:t>0</w:t>
      </w:r>
      <w:r w:rsidRPr="003B2883">
        <w:rPr>
          <w:noProof w:val="0"/>
        </w:rPr>
        <w:t>.0; 5G System; Access and Mobility Management Services</w:t>
      </w:r>
    </w:p>
    <w:p w:rsidR="00491583" w:rsidRPr="003B2883" w:rsidRDefault="00491583" w:rsidP="00491583">
      <w:pPr>
        <w:pStyle w:val="PL"/>
      </w:pPr>
      <w:r w:rsidRPr="003B2883">
        <w:t xml:space="preserve">  url: 'http://www.3gpp.org/ftp/Specs/archive/29_series/29.518/'</w:t>
      </w:r>
    </w:p>
    <w:p w:rsidR="00491583" w:rsidRPr="003B2883" w:rsidRDefault="00491583" w:rsidP="00491583">
      <w:pPr>
        <w:pStyle w:val="PL"/>
        <w:rPr>
          <w:lang w:val="sv-SE"/>
        </w:rPr>
      </w:pPr>
      <w:r w:rsidRPr="003B2883">
        <w:rPr>
          <w:lang w:val="sv-SE"/>
        </w:rPr>
        <w:t>servers:</w:t>
      </w:r>
    </w:p>
    <w:p w:rsidR="00491583" w:rsidRPr="003B2883" w:rsidRDefault="00491583" w:rsidP="00491583">
      <w:pPr>
        <w:pStyle w:val="PL"/>
        <w:rPr>
          <w:lang w:val="sv-SE"/>
        </w:rPr>
      </w:pPr>
      <w:r w:rsidRPr="003B2883">
        <w:rPr>
          <w:lang w:val="sv-SE"/>
        </w:rPr>
        <w:t xml:space="preserve">  - url: '{apiRoot}/namf-comm/v1'</w:t>
      </w:r>
    </w:p>
    <w:p w:rsidR="00491583" w:rsidRPr="003B2883" w:rsidRDefault="00491583" w:rsidP="00491583">
      <w:pPr>
        <w:pStyle w:val="PL"/>
      </w:pPr>
      <w:r w:rsidRPr="003B2883">
        <w:rPr>
          <w:lang w:val="sv-SE"/>
        </w:rPr>
        <w:t xml:space="preserve">    </w:t>
      </w:r>
      <w:r w:rsidRPr="003B2883">
        <w:t>variables:</w:t>
      </w:r>
    </w:p>
    <w:p w:rsidR="00491583" w:rsidRPr="003B2883" w:rsidRDefault="00491583" w:rsidP="00491583">
      <w:pPr>
        <w:pStyle w:val="PL"/>
      </w:pPr>
      <w:r w:rsidRPr="003B2883">
        <w:t xml:space="preserve">      apiRoot:</w:t>
      </w:r>
    </w:p>
    <w:p w:rsidR="00491583" w:rsidRPr="003B2883" w:rsidRDefault="00491583" w:rsidP="00491583">
      <w:pPr>
        <w:pStyle w:val="PL"/>
      </w:pPr>
      <w:r w:rsidRPr="003B2883">
        <w:t xml:space="preserve">        default: https://example.com</w:t>
      </w:r>
    </w:p>
    <w:p w:rsidR="00491583" w:rsidRPr="003B2883" w:rsidRDefault="00491583" w:rsidP="00491583">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4D48A2" w:rsidRDefault="004D48A2" w:rsidP="004D48A2">
      <w:pPr>
        <w:pStyle w:val="PL"/>
        <w:rPr>
          <w:lang w:val="en-US"/>
        </w:rPr>
      </w:pPr>
      <w:bookmarkStart w:id="128" w:name="_Hlk531968307"/>
    </w:p>
    <w:p w:rsidR="004D48A2" w:rsidRPr="00066267" w:rsidRDefault="004D48A2" w:rsidP="004D48A2">
      <w:pPr>
        <w:pStyle w:val="PL"/>
        <w:rPr>
          <w:b/>
          <w:color w:val="0070C0"/>
          <w:sz w:val="22"/>
          <w:lang w:val="en-US"/>
        </w:rPr>
      </w:pPr>
      <w:r w:rsidRPr="00066267">
        <w:rPr>
          <w:b/>
          <w:color w:val="0070C0"/>
          <w:sz w:val="22"/>
          <w:lang w:val="en-US"/>
        </w:rPr>
        <w:t>*************** Text Skipped for Clarify **********************</w:t>
      </w:r>
    </w:p>
    <w:p w:rsidR="004D48A2" w:rsidRDefault="004D48A2" w:rsidP="004D48A2">
      <w:pPr>
        <w:pStyle w:val="PL"/>
        <w:rPr>
          <w:lang w:val="en-US"/>
        </w:rPr>
      </w:pPr>
    </w:p>
    <w:p w:rsidR="00491583" w:rsidRPr="003B2883" w:rsidRDefault="00491583" w:rsidP="00491583">
      <w:pPr>
        <w:pStyle w:val="PL"/>
      </w:pPr>
      <w:r w:rsidRPr="003B2883">
        <w:t xml:space="preserve">    UeContextTransferRspData:</w:t>
      </w:r>
    </w:p>
    <w:p w:rsidR="00491583" w:rsidRPr="003B2883" w:rsidRDefault="00491583" w:rsidP="00491583">
      <w:pPr>
        <w:pStyle w:val="PL"/>
      </w:pPr>
      <w:r w:rsidRPr="003B2883">
        <w:t xml:space="preserve">      type: object</w:t>
      </w:r>
    </w:p>
    <w:p w:rsidR="00491583" w:rsidRPr="003B2883" w:rsidRDefault="00491583" w:rsidP="00491583">
      <w:pPr>
        <w:pStyle w:val="PL"/>
      </w:pPr>
      <w:r w:rsidRPr="003B2883">
        <w:t xml:space="preserve">      properties:</w:t>
      </w:r>
    </w:p>
    <w:p w:rsidR="00491583" w:rsidRPr="003B2883" w:rsidRDefault="00491583" w:rsidP="00491583">
      <w:pPr>
        <w:pStyle w:val="PL"/>
      </w:pPr>
      <w:r w:rsidRPr="003B2883">
        <w:t xml:space="preserve">        ueContext:</w:t>
      </w:r>
    </w:p>
    <w:p w:rsidR="00491583" w:rsidRPr="003B2883" w:rsidRDefault="00491583" w:rsidP="00491583">
      <w:pPr>
        <w:pStyle w:val="PL"/>
      </w:pPr>
      <w:r w:rsidRPr="003B2883">
        <w:t xml:space="preserve">          $ref: '#/components/schemas/UeContext'</w:t>
      </w:r>
    </w:p>
    <w:p w:rsidR="00491583" w:rsidRPr="003B2883" w:rsidRDefault="00491583" w:rsidP="00491583">
      <w:pPr>
        <w:pStyle w:val="PL"/>
      </w:pPr>
      <w:r w:rsidRPr="003B2883">
        <w:t xml:space="preserve">        </w:t>
      </w:r>
      <w:r w:rsidRPr="003B2883">
        <w:rPr>
          <w:lang w:eastAsia="zh-CN"/>
        </w:rPr>
        <w:t>ueRadioCapability</w:t>
      </w:r>
      <w:r w:rsidRPr="003B2883">
        <w:t>:</w:t>
      </w:r>
    </w:p>
    <w:p w:rsidR="00491583" w:rsidRPr="003B2883" w:rsidRDefault="00491583" w:rsidP="00491583">
      <w:pPr>
        <w:pStyle w:val="PL"/>
      </w:pPr>
      <w:r w:rsidRPr="003B2883">
        <w:t xml:space="preserve">          $ref: '#/components/schemas/</w:t>
      </w:r>
      <w:r w:rsidRPr="003B2883">
        <w:rPr>
          <w:lang w:val="en-US"/>
        </w:rPr>
        <w:t>N2InfoContent</w:t>
      </w:r>
      <w:r w:rsidRPr="003B2883">
        <w:t>'</w:t>
      </w:r>
    </w:p>
    <w:p w:rsidR="00491583" w:rsidRPr="003B2883" w:rsidRDefault="00491583" w:rsidP="00491583">
      <w:pPr>
        <w:pStyle w:val="PL"/>
      </w:pPr>
      <w:r w:rsidRPr="003B2883">
        <w:t xml:space="preserve">        </w:t>
      </w:r>
      <w:r w:rsidRPr="003B2883">
        <w:rPr>
          <w:rFonts w:hint="eastAsia"/>
          <w:lang w:eastAsia="zh-CN"/>
        </w:rPr>
        <w:t>ueNbiotRadioCapability</w:t>
      </w:r>
      <w:r w:rsidRPr="003B2883">
        <w:t>:</w:t>
      </w:r>
    </w:p>
    <w:p w:rsidR="00491583" w:rsidRPr="003B2883" w:rsidRDefault="00491583" w:rsidP="00491583">
      <w:pPr>
        <w:pStyle w:val="PL"/>
      </w:pPr>
      <w:r w:rsidRPr="003B2883">
        <w:t xml:space="preserve">          $ref: '#/components/schemas/</w:t>
      </w:r>
      <w:r w:rsidRPr="003B2883">
        <w:rPr>
          <w:lang w:val="en-US"/>
        </w:rPr>
        <w:t>N2InfoContent</w:t>
      </w:r>
      <w:r w:rsidRPr="003B2883">
        <w:t>'</w:t>
      </w:r>
    </w:p>
    <w:p w:rsidR="00491583" w:rsidRPr="003B2883" w:rsidRDefault="00491583" w:rsidP="00491583">
      <w:pPr>
        <w:pStyle w:val="PL"/>
      </w:pPr>
      <w:r w:rsidRPr="003B2883">
        <w:t xml:space="preserve">        supportedFeatures:</w:t>
      </w:r>
    </w:p>
    <w:p w:rsidR="00491583" w:rsidRPr="003B2883" w:rsidRDefault="00491583" w:rsidP="00491583">
      <w:pPr>
        <w:pStyle w:val="PL"/>
      </w:pPr>
      <w:r w:rsidRPr="003B2883">
        <w:t xml:space="preserve">          $ref: 'TS29571_CommonData.yaml#/components/schemas/SupportedFeatures'</w:t>
      </w:r>
    </w:p>
    <w:p w:rsidR="00491583" w:rsidRPr="003B2883" w:rsidRDefault="00491583" w:rsidP="00491583">
      <w:pPr>
        <w:pStyle w:val="PL"/>
      </w:pPr>
      <w:r w:rsidRPr="003B2883">
        <w:t xml:space="preserve">      required:</w:t>
      </w:r>
    </w:p>
    <w:p w:rsidR="00491583" w:rsidRPr="003B2883" w:rsidRDefault="00491583" w:rsidP="00491583">
      <w:pPr>
        <w:pStyle w:val="PL"/>
      </w:pPr>
      <w:r w:rsidRPr="003B2883">
        <w:t xml:space="preserve">        - ueContext</w:t>
      </w:r>
    </w:p>
    <w:bookmarkEnd w:id="128"/>
    <w:p w:rsidR="00491583" w:rsidRPr="003B2883" w:rsidRDefault="00491583" w:rsidP="00491583">
      <w:pPr>
        <w:pStyle w:val="PL"/>
      </w:pPr>
      <w:r w:rsidRPr="003B2883">
        <w:t xml:space="preserve">    UeContext:</w:t>
      </w:r>
    </w:p>
    <w:p w:rsidR="00491583" w:rsidRPr="003B2883" w:rsidRDefault="00491583" w:rsidP="00491583">
      <w:pPr>
        <w:pStyle w:val="PL"/>
      </w:pPr>
      <w:r w:rsidRPr="003B2883">
        <w:t xml:space="preserve">      type: object</w:t>
      </w:r>
    </w:p>
    <w:p w:rsidR="00491583" w:rsidRPr="003B2883" w:rsidRDefault="00491583" w:rsidP="00491583">
      <w:pPr>
        <w:pStyle w:val="PL"/>
      </w:pPr>
      <w:r w:rsidRPr="003B2883">
        <w:t xml:space="preserve">      properties:</w:t>
      </w:r>
    </w:p>
    <w:p w:rsidR="00491583" w:rsidRPr="003B2883" w:rsidRDefault="00491583" w:rsidP="00491583">
      <w:pPr>
        <w:pStyle w:val="PL"/>
      </w:pPr>
      <w:r w:rsidRPr="003B2883">
        <w:lastRenderedPageBreak/>
        <w:t xml:space="preserve">        supi:</w:t>
      </w:r>
    </w:p>
    <w:p w:rsidR="00491583" w:rsidRPr="003B2883" w:rsidRDefault="00491583" w:rsidP="00491583">
      <w:pPr>
        <w:pStyle w:val="PL"/>
      </w:pPr>
      <w:r w:rsidRPr="003B2883">
        <w:t xml:space="preserve">          $ref: 'TS29571_CommonData.yaml#/components/schemas/Supi'</w:t>
      </w:r>
    </w:p>
    <w:p w:rsidR="00491583" w:rsidRPr="003B2883" w:rsidRDefault="00491583" w:rsidP="00491583">
      <w:pPr>
        <w:pStyle w:val="PL"/>
      </w:pPr>
      <w:r w:rsidRPr="003B2883">
        <w:t xml:space="preserve">        supiUnauthInd:</w:t>
      </w:r>
    </w:p>
    <w:p w:rsidR="00491583" w:rsidRPr="003B2883" w:rsidRDefault="00491583" w:rsidP="00491583">
      <w:pPr>
        <w:pStyle w:val="PL"/>
      </w:pPr>
      <w:r w:rsidRPr="003B2883">
        <w:t xml:space="preserve">          type: boolean</w:t>
      </w:r>
    </w:p>
    <w:p w:rsidR="00491583" w:rsidRPr="003B2883" w:rsidRDefault="00491583" w:rsidP="00491583">
      <w:pPr>
        <w:pStyle w:val="PL"/>
      </w:pPr>
      <w:r w:rsidRPr="003B2883">
        <w:t xml:space="preserve">        gpsiList: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'TS29571_CommonData.yaml#/components/schemas/Gpsi'</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pei:</w:t>
      </w:r>
    </w:p>
    <w:p w:rsidR="00491583" w:rsidRPr="003B2883" w:rsidRDefault="00491583" w:rsidP="00491583">
      <w:pPr>
        <w:pStyle w:val="PL"/>
      </w:pPr>
      <w:r w:rsidRPr="003B2883">
        <w:t xml:space="preserve">          $ref: 'TS29571_CommonData.yaml#/components/schemas/Pei'</w:t>
      </w:r>
    </w:p>
    <w:p w:rsidR="00491583" w:rsidRPr="003B2883" w:rsidRDefault="00491583" w:rsidP="00491583">
      <w:pPr>
        <w:pStyle w:val="PL"/>
      </w:pPr>
      <w:r w:rsidRPr="003B2883">
        <w:t xml:space="preserve">        udmGroupId:</w:t>
      </w:r>
    </w:p>
    <w:p w:rsidR="00491583" w:rsidRPr="003B2883" w:rsidRDefault="00491583" w:rsidP="00491583">
      <w:pPr>
        <w:pStyle w:val="PL"/>
      </w:pPr>
      <w:r w:rsidRPr="003B2883">
        <w:t xml:space="preserve">          $ref: 'TS29571_CommonData.yaml#/components/schemas/NfGroupId'</w:t>
      </w:r>
    </w:p>
    <w:p w:rsidR="00491583" w:rsidRPr="003B2883" w:rsidRDefault="00491583" w:rsidP="00491583">
      <w:pPr>
        <w:pStyle w:val="PL"/>
      </w:pPr>
      <w:r w:rsidRPr="003B2883">
        <w:t xml:space="preserve">        ausfGroupId:</w:t>
      </w:r>
    </w:p>
    <w:p w:rsidR="00491583" w:rsidRPr="003B2883" w:rsidRDefault="00491583" w:rsidP="00491583">
      <w:pPr>
        <w:pStyle w:val="PL"/>
      </w:pPr>
      <w:r w:rsidRPr="003B2883">
        <w:t xml:space="preserve">          $ref: 'TS29571_CommonData.yaml#/components/schemas/NfGroupId'</w:t>
      </w:r>
    </w:p>
    <w:p w:rsidR="00491583" w:rsidRPr="003B2883" w:rsidRDefault="00491583" w:rsidP="00491583">
      <w:pPr>
        <w:pStyle w:val="PL"/>
      </w:pPr>
      <w:r w:rsidRPr="003B2883">
        <w:t xml:space="preserve">        routingIndicator:</w:t>
      </w:r>
    </w:p>
    <w:p w:rsidR="00491583" w:rsidRPr="003B2883" w:rsidRDefault="00491583" w:rsidP="00491583">
      <w:pPr>
        <w:pStyle w:val="PL"/>
      </w:pPr>
      <w:r w:rsidRPr="003B2883">
        <w:t xml:space="preserve">          type: string</w:t>
      </w:r>
    </w:p>
    <w:p w:rsidR="00491583" w:rsidRPr="003B2883" w:rsidRDefault="00491583" w:rsidP="00491583">
      <w:pPr>
        <w:pStyle w:val="PL"/>
      </w:pPr>
      <w:r w:rsidRPr="003B2883">
        <w:t xml:space="preserve">        groupList: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'TS29571_CommonData.yaml#/components/schemas/GroupId'</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drxParameter:</w:t>
      </w:r>
    </w:p>
    <w:p w:rsidR="00491583" w:rsidRPr="003B2883" w:rsidRDefault="00491583" w:rsidP="00491583">
      <w:pPr>
        <w:pStyle w:val="PL"/>
      </w:pPr>
      <w:r w:rsidRPr="003B2883">
        <w:t xml:space="preserve">          $ref: '#/components/schemas/DrxParameter'</w:t>
      </w:r>
    </w:p>
    <w:p w:rsidR="00491583" w:rsidRPr="003B2883" w:rsidRDefault="00491583" w:rsidP="00491583">
      <w:pPr>
        <w:pStyle w:val="PL"/>
      </w:pPr>
      <w:r w:rsidRPr="003B2883">
        <w:t xml:space="preserve">        subRfsp:</w:t>
      </w:r>
    </w:p>
    <w:p w:rsidR="00491583" w:rsidRPr="003B2883" w:rsidRDefault="00491583" w:rsidP="00491583">
      <w:pPr>
        <w:pStyle w:val="PL"/>
      </w:pPr>
      <w:r w:rsidRPr="003B2883">
        <w:t xml:space="preserve">          $ref: 'TS29571_CommonData.yaml#/components/schemas/RfspIndex'</w:t>
      </w:r>
    </w:p>
    <w:p w:rsidR="00491583" w:rsidRPr="003B2883" w:rsidRDefault="00491583" w:rsidP="00491583">
      <w:pPr>
        <w:pStyle w:val="PL"/>
      </w:pPr>
      <w:r w:rsidRPr="003B2883">
        <w:t xml:space="preserve">        usedRfsp:</w:t>
      </w:r>
    </w:p>
    <w:p w:rsidR="00491583" w:rsidRPr="003B2883" w:rsidRDefault="00491583" w:rsidP="00491583">
      <w:pPr>
        <w:pStyle w:val="PL"/>
      </w:pPr>
      <w:r w:rsidRPr="003B2883">
        <w:t xml:space="preserve">          $ref: 'TS29571_CommonData.yaml#/components/schemas/RfspIndex'</w:t>
      </w:r>
    </w:p>
    <w:p w:rsidR="00491583" w:rsidRPr="003B2883" w:rsidRDefault="00491583" w:rsidP="00491583">
      <w:pPr>
        <w:pStyle w:val="PL"/>
      </w:pPr>
      <w:r w:rsidRPr="003B2883">
        <w:t xml:space="preserve">        subUeAmbr:</w:t>
      </w:r>
    </w:p>
    <w:p w:rsidR="00491583" w:rsidRPr="003B2883" w:rsidRDefault="00491583" w:rsidP="00491583">
      <w:pPr>
        <w:pStyle w:val="PL"/>
      </w:pPr>
      <w:r w:rsidRPr="003B2883">
        <w:t xml:space="preserve">          $ref: 'TS29571_CommonData.yaml#/components/schemas/Ambr'</w:t>
      </w:r>
    </w:p>
    <w:p w:rsidR="00491583" w:rsidRPr="003B2883" w:rsidRDefault="00491583" w:rsidP="00491583">
      <w:pPr>
        <w:pStyle w:val="PL"/>
      </w:pPr>
      <w:r w:rsidRPr="003B2883">
        <w:t xml:space="preserve">        smsSupport:</w:t>
      </w:r>
    </w:p>
    <w:p w:rsidR="00491583" w:rsidRPr="003B2883" w:rsidRDefault="00491583" w:rsidP="00491583">
      <w:pPr>
        <w:pStyle w:val="PL"/>
      </w:pPr>
      <w:r w:rsidRPr="003B2883">
        <w:t xml:space="preserve">          $ref: '#/components/schemas/SmsSupport'</w:t>
      </w:r>
    </w:p>
    <w:p w:rsidR="00491583" w:rsidRPr="003B2883" w:rsidRDefault="00491583" w:rsidP="00491583">
      <w:pPr>
        <w:pStyle w:val="PL"/>
      </w:pPr>
      <w:r w:rsidRPr="003B2883">
        <w:t xml:space="preserve">        smsfId:</w:t>
      </w:r>
    </w:p>
    <w:p w:rsidR="00491583" w:rsidRPr="003B2883" w:rsidRDefault="00491583" w:rsidP="00491583">
      <w:pPr>
        <w:pStyle w:val="PL"/>
      </w:pPr>
      <w:r w:rsidRPr="003B2883">
        <w:t xml:space="preserve">          $ref: 'TS29571_CommonData.yaml#/components/schemas/NfInstanceId'</w:t>
      </w:r>
    </w:p>
    <w:p w:rsidR="00491583" w:rsidRPr="003B2883" w:rsidRDefault="00491583" w:rsidP="00491583">
      <w:pPr>
        <w:pStyle w:val="PL"/>
      </w:pPr>
      <w:r w:rsidRPr="003B2883">
        <w:t xml:space="preserve">        seafData:</w:t>
      </w:r>
    </w:p>
    <w:p w:rsidR="00491583" w:rsidRPr="003B2883" w:rsidRDefault="00491583" w:rsidP="00491583">
      <w:pPr>
        <w:pStyle w:val="PL"/>
      </w:pPr>
      <w:r w:rsidRPr="003B2883">
        <w:t xml:space="preserve">          $ref: '#/components/schemas/SeafData'</w:t>
      </w:r>
    </w:p>
    <w:p w:rsidR="00491583" w:rsidRPr="003B2883" w:rsidRDefault="00491583" w:rsidP="00491583">
      <w:pPr>
        <w:pStyle w:val="PL"/>
      </w:pPr>
      <w:r w:rsidRPr="003B2883">
        <w:t xml:space="preserve">        5gMmCapability:</w:t>
      </w:r>
    </w:p>
    <w:p w:rsidR="00491583" w:rsidRPr="003B2883" w:rsidRDefault="00491583" w:rsidP="00491583">
      <w:pPr>
        <w:pStyle w:val="PL"/>
      </w:pPr>
      <w:r w:rsidRPr="003B2883">
        <w:t xml:space="preserve">          $ref: '#/components/schemas/5GMmCapability'</w:t>
      </w:r>
    </w:p>
    <w:p w:rsidR="00491583" w:rsidRPr="003B2883" w:rsidRDefault="00491583" w:rsidP="00491583">
      <w:pPr>
        <w:pStyle w:val="PL"/>
      </w:pPr>
      <w:r w:rsidRPr="003B2883">
        <w:t xml:space="preserve">        pcfId:</w:t>
      </w:r>
    </w:p>
    <w:p w:rsidR="00491583" w:rsidRPr="003B2883" w:rsidRDefault="00491583" w:rsidP="00491583">
      <w:pPr>
        <w:pStyle w:val="PL"/>
      </w:pPr>
      <w:r w:rsidRPr="003B2883">
        <w:t xml:space="preserve">          $ref: 'TS29571_CommonData.yaml#/components/schemas/NfInstanceId'</w:t>
      </w:r>
    </w:p>
    <w:p w:rsidR="00491583" w:rsidRPr="003B2883" w:rsidRDefault="00491583" w:rsidP="00491583">
      <w:pPr>
        <w:pStyle w:val="PL"/>
      </w:pPr>
      <w:r w:rsidRPr="003B2883">
        <w:t xml:space="preserve">        pcfAmPolicyUri:</w:t>
      </w:r>
    </w:p>
    <w:p w:rsidR="00491583" w:rsidRPr="003B2883" w:rsidRDefault="00491583" w:rsidP="00491583">
      <w:pPr>
        <w:pStyle w:val="PL"/>
      </w:pPr>
      <w:r w:rsidRPr="003B2883">
        <w:t xml:space="preserve">          $ref: 'TS29571_CommonData.yaml#/components/schemas/Uri'</w:t>
      </w:r>
    </w:p>
    <w:p w:rsidR="00491583" w:rsidRPr="003B2883" w:rsidRDefault="00491583" w:rsidP="0049158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491583" w:rsidRPr="003B2883" w:rsidRDefault="00491583" w:rsidP="00491583">
      <w:pPr>
        <w:pStyle w:val="PL"/>
        <w:rPr>
          <w:lang w:eastAsia="zh-CN"/>
        </w:rPr>
      </w:pPr>
      <w:r w:rsidRPr="003B2883">
        <w:rPr>
          <w:lang w:eastAsia="zh-CN"/>
        </w:rPr>
        <w:t xml:space="preserve">          type: array</w:t>
      </w:r>
    </w:p>
    <w:p w:rsidR="00491583" w:rsidRPr="003B2883" w:rsidRDefault="00491583" w:rsidP="00491583">
      <w:pPr>
        <w:pStyle w:val="PL"/>
        <w:rPr>
          <w:lang w:eastAsia="zh-CN"/>
        </w:rPr>
      </w:pPr>
      <w:r w:rsidRPr="003B2883">
        <w:rPr>
          <w:lang w:eastAsia="zh-CN"/>
        </w:rPr>
        <w:t xml:space="preserve">          items:</w:t>
      </w:r>
    </w:p>
    <w:p w:rsidR="00491583" w:rsidRPr="003B2883" w:rsidRDefault="00491583" w:rsidP="00491583">
      <w:pPr>
        <w:pStyle w:val="PL"/>
      </w:pPr>
      <w:r w:rsidRPr="003B2883">
        <w:rPr>
          <w:lang w:eastAsia="zh-CN"/>
        </w:rPr>
        <w:t xml:space="preserve">            $ref: '</w:t>
      </w:r>
      <w:r w:rsidRPr="003B2883">
        <w:t>#/components/schemas/PolicyReqTrigger'</w:t>
      </w:r>
    </w:p>
    <w:p w:rsidR="00491583" w:rsidRPr="003B2883" w:rsidRDefault="00491583" w:rsidP="00491583">
      <w:pPr>
        <w:pStyle w:val="PL"/>
      </w:pPr>
      <w:r w:rsidRPr="003B2883">
        <w:rPr>
          <w:lang w:eastAsia="zh-CN"/>
        </w:rPr>
        <w:t xml:space="preserve">          </w:t>
      </w:r>
      <w:r w:rsidRPr="003B2883">
        <w:t>minItems: 1</w:t>
      </w:r>
    </w:p>
    <w:p w:rsidR="00491583" w:rsidRPr="003B2883" w:rsidRDefault="00491583" w:rsidP="00491583">
      <w:pPr>
        <w:pStyle w:val="PL"/>
      </w:pPr>
      <w:r w:rsidRPr="003B2883">
        <w:t xml:space="preserve">        pcfUePolicyUri:</w:t>
      </w:r>
    </w:p>
    <w:p w:rsidR="00491583" w:rsidRPr="003B2883" w:rsidRDefault="00491583" w:rsidP="00491583">
      <w:pPr>
        <w:pStyle w:val="PL"/>
      </w:pPr>
      <w:r w:rsidRPr="003B2883">
        <w:t xml:space="preserve">          $ref: 'TS29571_CommonData.yaml#/components/schemas/Uri'</w:t>
      </w:r>
    </w:p>
    <w:p w:rsidR="00491583" w:rsidRPr="003B2883" w:rsidRDefault="00491583" w:rsidP="0049158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491583" w:rsidRPr="003B2883" w:rsidRDefault="00491583" w:rsidP="00491583">
      <w:pPr>
        <w:pStyle w:val="PL"/>
        <w:rPr>
          <w:lang w:eastAsia="zh-CN"/>
        </w:rPr>
      </w:pPr>
      <w:r w:rsidRPr="003B2883">
        <w:rPr>
          <w:lang w:eastAsia="zh-CN"/>
        </w:rPr>
        <w:t xml:space="preserve">          type: array</w:t>
      </w:r>
    </w:p>
    <w:p w:rsidR="00491583" w:rsidRPr="003B2883" w:rsidRDefault="00491583" w:rsidP="00491583">
      <w:pPr>
        <w:pStyle w:val="PL"/>
        <w:rPr>
          <w:lang w:eastAsia="zh-CN"/>
        </w:rPr>
      </w:pPr>
      <w:r w:rsidRPr="003B2883">
        <w:rPr>
          <w:lang w:eastAsia="zh-CN"/>
        </w:rPr>
        <w:t xml:space="preserve">          items:</w:t>
      </w:r>
    </w:p>
    <w:p w:rsidR="00491583" w:rsidRPr="003B2883" w:rsidRDefault="00491583" w:rsidP="00491583">
      <w:pPr>
        <w:pStyle w:val="PL"/>
      </w:pPr>
      <w:r w:rsidRPr="003B2883">
        <w:rPr>
          <w:lang w:eastAsia="zh-CN"/>
        </w:rPr>
        <w:t xml:space="preserve">            $ref: '</w:t>
      </w:r>
      <w:r w:rsidRPr="003B2883">
        <w:t>#/components/schemas/PolicyReqTrigger'</w:t>
      </w:r>
    </w:p>
    <w:p w:rsidR="00491583" w:rsidRPr="003B2883" w:rsidRDefault="00491583" w:rsidP="00491583">
      <w:pPr>
        <w:pStyle w:val="PL"/>
      </w:pPr>
      <w:r w:rsidRPr="003B2883">
        <w:rPr>
          <w:lang w:eastAsia="zh-CN"/>
        </w:rPr>
        <w:t xml:space="preserve">          </w:t>
      </w:r>
      <w:r w:rsidRPr="003B2883">
        <w:t>minItems: 1</w:t>
      </w:r>
    </w:p>
    <w:p w:rsidR="00491583" w:rsidRPr="003B2883" w:rsidRDefault="00491583" w:rsidP="00491583">
      <w:pPr>
        <w:pStyle w:val="PL"/>
      </w:pPr>
      <w:r w:rsidRPr="003B2883">
        <w:t xml:space="preserve">        hpcfId:</w:t>
      </w:r>
    </w:p>
    <w:p w:rsidR="00491583" w:rsidRPr="003B2883" w:rsidRDefault="00491583" w:rsidP="00491583">
      <w:pPr>
        <w:pStyle w:val="PL"/>
      </w:pPr>
      <w:r w:rsidRPr="003B2883">
        <w:t xml:space="preserve">          $ref: 'TS29571_CommonData.yaml#/components/schemas/NfInstanceId'</w:t>
      </w:r>
    </w:p>
    <w:p w:rsidR="00491583" w:rsidRPr="003B2883" w:rsidRDefault="00491583" w:rsidP="00491583">
      <w:pPr>
        <w:pStyle w:val="PL"/>
        <w:rPr>
          <w:lang w:val="en-US"/>
        </w:rPr>
      </w:pPr>
      <w:r w:rsidRPr="003B2883">
        <w:rPr>
          <w:lang w:val="en-US"/>
        </w:rPr>
        <w:t xml:space="preserve">        restrictedRatList:</w:t>
      </w:r>
    </w:p>
    <w:p w:rsidR="00491583" w:rsidRPr="003B2883" w:rsidRDefault="00491583" w:rsidP="00491583">
      <w:pPr>
        <w:pStyle w:val="PL"/>
        <w:rPr>
          <w:lang w:val="en-US"/>
        </w:rPr>
      </w:pPr>
      <w:r w:rsidRPr="003B2883">
        <w:rPr>
          <w:lang w:val="en-US"/>
        </w:rPr>
        <w:t xml:space="preserve">          type: array</w:t>
      </w:r>
    </w:p>
    <w:p w:rsidR="00491583" w:rsidRPr="003B2883" w:rsidRDefault="00491583" w:rsidP="00491583">
      <w:pPr>
        <w:pStyle w:val="PL"/>
        <w:rPr>
          <w:lang w:val="en-US"/>
        </w:rPr>
      </w:pPr>
      <w:r w:rsidRPr="003B2883">
        <w:rPr>
          <w:lang w:val="en-US"/>
        </w:rPr>
        <w:t xml:space="preserve">          items:</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#/components/schemas/RatType'</w:t>
      </w:r>
    </w:p>
    <w:p w:rsidR="00491583" w:rsidRPr="003B2883" w:rsidRDefault="00491583" w:rsidP="00491583">
      <w:pPr>
        <w:pStyle w:val="PL"/>
      </w:pPr>
      <w:r w:rsidRPr="003B2883">
        <w:t xml:space="preserve">          minItems: 1</w:t>
      </w:r>
    </w:p>
    <w:p w:rsidR="00491583" w:rsidRPr="003B2883" w:rsidRDefault="00491583" w:rsidP="00491583">
      <w:pPr>
        <w:pStyle w:val="PL"/>
        <w:rPr>
          <w:lang w:val="en-US"/>
        </w:rPr>
      </w:pPr>
      <w:r w:rsidRPr="003B2883">
        <w:rPr>
          <w:lang w:val="en-US"/>
        </w:rPr>
        <w:t xml:space="preserve">        forbiddenAreaList:</w:t>
      </w:r>
    </w:p>
    <w:p w:rsidR="00491583" w:rsidRPr="003B2883" w:rsidRDefault="00491583" w:rsidP="00491583">
      <w:pPr>
        <w:pStyle w:val="PL"/>
        <w:rPr>
          <w:lang w:val="en-US"/>
        </w:rPr>
      </w:pPr>
      <w:r w:rsidRPr="003B2883">
        <w:rPr>
          <w:lang w:val="en-US"/>
        </w:rPr>
        <w:t xml:space="preserve">          type: array</w:t>
      </w:r>
    </w:p>
    <w:p w:rsidR="00491583" w:rsidRPr="003B2883" w:rsidRDefault="00491583" w:rsidP="00491583">
      <w:pPr>
        <w:pStyle w:val="PL"/>
        <w:rPr>
          <w:lang w:val="en-US"/>
        </w:rPr>
      </w:pPr>
      <w:r w:rsidRPr="003B2883">
        <w:rPr>
          <w:lang w:val="en-US"/>
        </w:rPr>
        <w:t xml:space="preserve">          items:</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#/components/schemas/Area'</w:t>
      </w:r>
    </w:p>
    <w:p w:rsidR="00491583" w:rsidRPr="003B2883" w:rsidRDefault="00491583" w:rsidP="00491583">
      <w:pPr>
        <w:pStyle w:val="PL"/>
      </w:pPr>
      <w:r w:rsidRPr="003B2883">
        <w:t xml:space="preserve">          minItems: 1</w:t>
      </w:r>
    </w:p>
    <w:p w:rsidR="00491583" w:rsidRPr="003B2883" w:rsidRDefault="00491583" w:rsidP="00491583">
      <w:pPr>
        <w:pStyle w:val="PL"/>
        <w:rPr>
          <w:lang w:val="en-US"/>
        </w:rPr>
      </w:pPr>
      <w:r w:rsidRPr="003B2883">
        <w:rPr>
          <w:lang w:val="en-US"/>
        </w:rPr>
        <w:t xml:space="preserve">        serviceAreaRestriction:</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491583" w:rsidRPr="003B2883" w:rsidRDefault="00491583" w:rsidP="00491583">
      <w:pPr>
        <w:pStyle w:val="PL"/>
        <w:rPr>
          <w:lang w:val="en-US"/>
        </w:rPr>
      </w:pPr>
      <w:r w:rsidRPr="003B2883">
        <w:rPr>
          <w:lang w:val="en-US"/>
        </w:rPr>
        <w:t xml:space="preserve">        restrictedCoreNwTypeList:</w:t>
      </w:r>
    </w:p>
    <w:p w:rsidR="00491583" w:rsidRPr="003B2883" w:rsidRDefault="00491583" w:rsidP="00491583">
      <w:pPr>
        <w:pStyle w:val="PL"/>
        <w:rPr>
          <w:lang w:val="en-US"/>
        </w:rPr>
      </w:pPr>
      <w:r w:rsidRPr="003B2883">
        <w:rPr>
          <w:lang w:val="en-US"/>
        </w:rPr>
        <w:t xml:space="preserve">          type: array</w:t>
      </w:r>
    </w:p>
    <w:p w:rsidR="00491583" w:rsidRPr="003B2883" w:rsidRDefault="00491583" w:rsidP="00491583">
      <w:pPr>
        <w:pStyle w:val="PL"/>
        <w:rPr>
          <w:lang w:val="en-US"/>
        </w:rPr>
      </w:pPr>
      <w:r w:rsidRPr="003B2883">
        <w:rPr>
          <w:lang w:val="en-US"/>
        </w:rPr>
        <w:t xml:space="preserve">          items:</w:t>
      </w:r>
    </w:p>
    <w:p w:rsidR="00491583" w:rsidRPr="003B2883" w:rsidRDefault="00491583" w:rsidP="00491583">
      <w:pPr>
        <w:pStyle w:val="PL"/>
        <w:rPr>
          <w:lang w:val="en-US"/>
        </w:rPr>
      </w:pPr>
      <w:r w:rsidRPr="003B2883">
        <w:rPr>
          <w:lang w:val="en-US"/>
        </w:rPr>
        <w:t xml:space="preserve">            $ref: '</w:t>
      </w:r>
      <w:r w:rsidRPr="003B2883">
        <w:t>TS29571_CommonData.yaml</w:t>
      </w:r>
      <w:r w:rsidRPr="003B2883">
        <w:rPr>
          <w:lang w:val="en-US"/>
        </w:rPr>
        <w:t>#/components/schemas/CoreNetworkType'</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eventSubscriptionList: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'TS29518_Namf_EventExposure.yaml#/components/schemas/AmfEventSubscription'</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lastRenderedPageBreak/>
        <w:t xml:space="preserve">        mmContextList: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'#/components/schemas/MmContext'</w:t>
      </w:r>
    </w:p>
    <w:p w:rsidR="00491583" w:rsidRPr="003B2883" w:rsidRDefault="00491583" w:rsidP="00491583">
      <w:pPr>
        <w:pStyle w:val="PL"/>
      </w:pPr>
      <w:r w:rsidRPr="003B2883">
        <w:t xml:space="preserve">          minItems: 1</w:t>
      </w:r>
    </w:p>
    <w:p w:rsidR="00491583" w:rsidRPr="003B2883" w:rsidRDefault="00491583" w:rsidP="00491583">
      <w:pPr>
        <w:pStyle w:val="PL"/>
      </w:pPr>
      <w:r w:rsidRPr="003B2883">
        <w:t xml:space="preserve">          maxItems: 2</w:t>
      </w:r>
    </w:p>
    <w:p w:rsidR="00491583" w:rsidRPr="003B2883" w:rsidRDefault="00491583" w:rsidP="00491583">
      <w:pPr>
        <w:pStyle w:val="PL"/>
      </w:pPr>
      <w:r w:rsidRPr="003B2883">
        <w:t xml:space="preserve">        sessionContextList:</w:t>
      </w:r>
    </w:p>
    <w:p w:rsidR="00491583" w:rsidRPr="003B2883" w:rsidRDefault="00491583" w:rsidP="00491583">
      <w:pPr>
        <w:pStyle w:val="PL"/>
      </w:pPr>
      <w:r w:rsidRPr="003B2883">
        <w:t xml:space="preserve">          type: array</w:t>
      </w:r>
    </w:p>
    <w:p w:rsidR="00491583" w:rsidRPr="003B2883" w:rsidRDefault="00491583" w:rsidP="00491583">
      <w:pPr>
        <w:pStyle w:val="PL"/>
      </w:pPr>
      <w:r w:rsidRPr="003B2883">
        <w:t xml:space="preserve">          items:</w:t>
      </w:r>
    </w:p>
    <w:p w:rsidR="00491583" w:rsidRPr="003B2883" w:rsidRDefault="00491583" w:rsidP="00491583">
      <w:pPr>
        <w:pStyle w:val="PL"/>
      </w:pPr>
      <w:r w:rsidRPr="003B2883">
        <w:t xml:space="preserve">            $ref: '#/components/schemas/PduSessionContext'</w:t>
      </w:r>
    </w:p>
    <w:p w:rsidR="00491583" w:rsidRPr="003B2883" w:rsidRDefault="00491583" w:rsidP="00491583">
      <w:pPr>
        <w:pStyle w:val="PL"/>
      </w:pPr>
      <w:r w:rsidRPr="003B2883">
        <w:t xml:space="preserve">          minItems: 1</w:t>
      </w:r>
    </w:p>
    <w:p w:rsidR="00491583" w:rsidRPr="003B2883" w:rsidRDefault="00491583" w:rsidP="00491583">
      <w:pPr>
        <w:pStyle w:val="PL"/>
        <w:rPr>
          <w:lang w:val="en-US"/>
        </w:rPr>
      </w:pPr>
      <w:r w:rsidRPr="003B2883">
        <w:rPr>
          <w:lang w:val="en-US"/>
        </w:rPr>
        <w:t xml:space="preserve">        traceData:</w:t>
      </w:r>
    </w:p>
    <w:p w:rsidR="00491583" w:rsidRPr="003B2883" w:rsidRDefault="00491583" w:rsidP="00491583">
      <w:pPr>
        <w:pStyle w:val="PL"/>
        <w:rPr>
          <w:lang w:val="en-US"/>
        </w:rPr>
      </w:pPr>
      <w:r w:rsidRPr="003B2883">
        <w:rPr>
          <w:lang w:val="en-US"/>
        </w:rPr>
        <w:t xml:space="preserve">          $ref: 'TS29571_CommonData.yaml#/components/schemas/TraceData'</w:t>
      </w:r>
    </w:p>
    <w:p w:rsidR="00491583" w:rsidRPr="003B2883" w:rsidRDefault="00491583" w:rsidP="00491583">
      <w:pPr>
        <w:pStyle w:val="PL"/>
        <w:rPr>
          <w:lang w:val="en-US"/>
        </w:rPr>
      </w:pPr>
      <w:r w:rsidRPr="003B2883">
        <w:rPr>
          <w:lang w:val="en-US"/>
        </w:rPr>
        <w:t xml:space="preserve">        </w:t>
      </w:r>
      <w:ins w:id="129" w:author="Ericsson - Jones Lu" w:date="2019-08-12T18:34:00Z">
        <w:r w:rsidR="000578B8">
          <w:rPr>
            <w:lang w:eastAsia="zh-CN"/>
          </w:rPr>
          <w:t>s</w:t>
        </w:r>
        <w:r w:rsidR="000578B8" w:rsidRPr="003B2883">
          <w:rPr>
            <w:rFonts w:hint="eastAsia"/>
            <w:lang w:eastAsia="zh-CN"/>
          </w:rPr>
          <w:t>erviceGap</w:t>
        </w:r>
        <w:r w:rsidR="000578B8">
          <w:rPr>
            <w:lang w:eastAsia="zh-CN"/>
          </w:rPr>
          <w:t>Expiry</w:t>
        </w:r>
        <w:r w:rsidR="000578B8" w:rsidRPr="003B2883">
          <w:rPr>
            <w:rFonts w:hint="eastAsia"/>
            <w:lang w:eastAsia="zh-CN"/>
          </w:rPr>
          <w:t>Time</w:t>
        </w:r>
      </w:ins>
      <w:del w:id="130" w:author="Ericsson - Jones Lu" w:date="2019-08-12T18:34:00Z">
        <w:r w:rsidRPr="003B2883" w:rsidDel="000578B8">
          <w:rPr>
            <w:rFonts w:hint="eastAsia"/>
            <w:lang w:eastAsia="zh-CN"/>
          </w:rPr>
          <w:delText>remainingServiceGapTimer</w:delText>
        </w:r>
      </w:del>
      <w:r w:rsidRPr="003B2883">
        <w:rPr>
          <w:lang w:val="en-US"/>
        </w:rPr>
        <w:t>:</w:t>
      </w:r>
    </w:p>
    <w:p w:rsidR="00491583" w:rsidRPr="003B2883" w:rsidRDefault="00491583" w:rsidP="00491583">
      <w:pPr>
        <w:pStyle w:val="PL"/>
        <w:rPr>
          <w:lang w:val="en-US" w:eastAsia="zh-CN"/>
        </w:rPr>
      </w:pPr>
      <w:r w:rsidRPr="003B2883">
        <w:rPr>
          <w:lang w:val="en-US"/>
        </w:rPr>
        <w:t xml:space="preserve">          $ref: 'TS29571_CommonData.yaml#/components/schemas/</w:t>
      </w:r>
      <w:del w:id="131" w:author="Ericsson - Jones Lu" w:date="2019-08-12T18:34:00Z">
        <w:r w:rsidRPr="003B2883" w:rsidDel="002C35B7">
          <w:rPr>
            <w:lang w:eastAsia="zh-CN"/>
          </w:rPr>
          <w:delText>DurationSec</w:delText>
        </w:r>
        <w:r w:rsidRPr="003B2883" w:rsidDel="002C35B7">
          <w:rPr>
            <w:lang w:val="en-US"/>
          </w:rPr>
          <w:delText>'</w:delText>
        </w:r>
      </w:del>
      <w:ins w:id="132" w:author="Ericsson - Jones Lu" w:date="2019-08-12T18:34:00Z">
        <w:r w:rsidR="002C35B7">
          <w:rPr>
            <w:lang w:eastAsia="zh-CN"/>
          </w:rPr>
          <w:t>DateTime</w:t>
        </w:r>
        <w:r w:rsidR="002C35B7" w:rsidRPr="003B2883">
          <w:rPr>
            <w:lang w:val="en-US"/>
          </w:rPr>
          <w:t>'</w:t>
        </w:r>
      </w:ins>
    </w:p>
    <w:p w:rsidR="00491583" w:rsidRPr="003B2883" w:rsidRDefault="00491583" w:rsidP="00491583">
      <w:pPr>
        <w:pStyle w:val="PL"/>
      </w:pPr>
      <w:r w:rsidRPr="003B2883">
        <w:t xml:space="preserve">    N2SmInformation:</w:t>
      </w:r>
    </w:p>
    <w:p w:rsidR="00491583" w:rsidRPr="003B2883" w:rsidRDefault="00491583" w:rsidP="00491583">
      <w:pPr>
        <w:pStyle w:val="PL"/>
      </w:pPr>
      <w:r w:rsidRPr="003B2883">
        <w:t xml:space="preserve">      type: object</w:t>
      </w:r>
    </w:p>
    <w:p w:rsidR="00491583" w:rsidRPr="003B2883" w:rsidRDefault="00491583" w:rsidP="00491583">
      <w:pPr>
        <w:pStyle w:val="PL"/>
      </w:pPr>
      <w:r w:rsidRPr="003B2883">
        <w:t xml:space="preserve">      properties:</w:t>
      </w:r>
    </w:p>
    <w:p w:rsidR="00491583" w:rsidRPr="003B2883" w:rsidRDefault="00491583" w:rsidP="00491583">
      <w:pPr>
        <w:pStyle w:val="PL"/>
      </w:pPr>
      <w:r w:rsidRPr="003B2883">
        <w:t xml:space="preserve">        pduSessionId:</w:t>
      </w:r>
    </w:p>
    <w:p w:rsidR="00491583" w:rsidRPr="003B2883" w:rsidRDefault="00491583" w:rsidP="00491583">
      <w:pPr>
        <w:pStyle w:val="PL"/>
      </w:pPr>
      <w:r w:rsidRPr="003B2883">
        <w:t xml:space="preserve">          $ref: 'TS29571_CommonData.yaml#/components/schemas/PduSessionId'</w:t>
      </w:r>
    </w:p>
    <w:p w:rsidR="00491583" w:rsidRPr="003B2883" w:rsidRDefault="00491583" w:rsidP="00491583">
      <w:pPr>
        <w:pStyle w:val="PL"/>
      </w:pPr>
      <w:r w:rsidRPr="003B2883">
        <w:t xml:space="preserve">        n2InfoContent:</w:t>
      </w:r>
    </w:p>
    <w:p w:rsidR="00491583" w:rsidRPr="003B2883" w:rsidRDefault="00491583" w:rsidP="00491583">
      <w:pPr>
        <w:pStyle w:val="PL"/>
      </w:pPr>
      <w:r w:rsidRPr="003B2883">
        <w:t xml:space="preserve">          $ref: '#/components/schemas/N2InfoContent'</w:t>
      </w:r>
    </w:p>
    <w:p w:rsidR="00491583" w:rsidRPr="003B2883" w:rsidRDefault="00491583" w:rsidP="00491583">
      <w:pPr>
        <w:pStyle w:val="PL"/>
      </w:pPr>
      <w:r w:rsidRPr="003B2883">
        <w:t xml:space="preserve">        sNssai:</w:t>
      </w:r>
    </w:p>
    <w:p w:rsidR="00491583" w:rsidRPr="003B2883" w:rsidRDefault="00491583" w:rsidP="00491583">
      <w:pPr>
        <w:pStyle w:val="PL"/>
      </w:pPr>
      <w:r w:rsidRPr="003B2883">
        <w:t xml:space="preserve">          $ref: 'TS29571_CommonData.yaml#/components/schemas/Snssai'</w:t>
      </w:r>
    </w:p>
    <w:p w:rsidR="00491583" w:rsidRPr="003B2883" w:rsidRDefault="00491583" w:rsidP="00491583">
      <w:pPr>
        <w:pStyle w:val="PL"/>
      </w:pPr>
      <w:r w:rsidRPr="003B2883">
        <w:t xml:space="preserve">        </w:t>
      </w:r>
      <w:r w:rsidRPr="003B2883">
        <w:rPr>
          <w:rFonts w:hint="eastAsia"/>
          <w:lang w:eastAsia="zh-CN"/>
        </w:rPr>
        <w:t>homePlmnSnssai</w:t>
      </w:r>
      <w:r w:rsidRPr="003B2883">
        <w:t>:</w:t>
      </w:r>
    </w:p>
    <w:p w:rsidR="00491583" w:rsidRPr="003B2883" w:rsidRDefault="00491583" w:rsidP="00491583">
      <w:pPr>
        <w:pStyle w:val="PL"/>
      </w:pPr>
      <w:r w:rsidRPr="003B2883">
        <w:t xml:space="preserve">          $ref: 'TS29571_CommonData.yaml#/components/schemas/Snssai'</w:t>
      </w:r>
    </w:p>
    <w:p w:rsidR="00491583" w:rsidRPr="003B2883" w:rsidRDefault="00491583" w:rsidP="00491583">
      <w:pPr>
        <w:pStyle w:val="PL"/>
      </w:pPr>
      <w:r w:rsidRPr="003B2883">
        <w:t xml:space="preserve">        subjectToHo:</w:t>
      </w:r>
    </w:p>
    <w:p w:rsidR="00491583" w:rsidRPr="003B2883" w:rsidRDefault="00491583" w:rsidP="00491583">
      <w:pPr>
        <w:pStyle w:val="PL"/>
      </w:pPr>
      <w:r w:rsidRPr="003B2883">
        <w:t xml:space="preserve">          type: boolean</w:t>
      </w:r>
    </w:p>
    <w:p w:rsidR="00491583" w:rsidRPr="003B2883" w:rsidRDefault="00491583" w:rsidP="00491583">
      <w:pPr>
        <w:pStyle w:val="PL"/>
      </w:pPr>
      <w:r w:rsidRPr="003B2883">
        <w:t xml:space="preserve">      required:</w:t>
      </w:r>
    </w:p>
    <w:p w:rsidR="00491583" w:rsidRPr="003B2883" w:rsidRDefault="00491583" w:rsidP="00491583">
      <w:pPr>
        <w:pStyle w:val="PL"/>
      </w:pPr>
      <w:r w:rsidRPr="003B2883">
        <w:t xml:space="preserve">        - pduSessionId</w:t>
      </w:r>
    </w:p>
    <w:p w:rsidR="00491583" w:rsidRPr="003B2883" w:rsidRDefault="00491583" w:rsidP="00491583">
      <w:pPr>
        <w:pStyle w:val="PL"/>
      </w:pPr>
    </w:p>
    <w:p w:rsidR="00066267" w:rsidRDefault="00066267" w:rsidP="00066267">
      <w:pPr>
        <w:pStyle w:val="PL"/>
        <w:rPr>
          <w:lang w:val="en-US"/>
        </w:rPr>
      </w:pPr>
    </w:p>
    <w:p w:rsidR="00066267" w:rsidRPr="00066267" w:rsidRDefault="00066267" w:rsidP="00066267">
      <w:pPr>
        <w:pStyle w:val="PL"/>
        <w:rPr>
          <w:b/>
          <w:color w:val="0070C0"/>
          <w:sz w:val="22"/>
          <w:lang w:val="en-US"/>
        </w:rPr>
      </w:pPr>
      <w:r w:rsidRPr="00066267">
        <w:rPr>
          <w:b/>
          <w:color w:val="0070C0"/>
          <w:sz w:val="22"/>
          <w:lang w:val="en-US"/>
        </w:rPr>
        <w:t>*************** Text Skipped for Clarify **********************</w:t>
      </w:r>
    </w:p>
    <w:p w:rsidR="00066267" w:rsidRDefault="00066267" w:rsidP="00066267">
      <w:pPr>
        <w:pStyle w:val="PL"/>
        <w:rPr>
          <w:lang w:val="en-US"/>
        </w:rPr>
      </w:pPr>
    </w:p>
    <w:p w:rsidR="00066267" w:rsidRDefault="00066267" w:rsidP="00066267">
      <w:pPr>
        <w:pStyle w:val="PL"/>
        <w:rPr>
          <w:lang w:val="en-US"/>
        </w:rPr>
      </w:pPr>
    </w:p>
    <w:p w:rsidR="00EB68CE" w:rsidRPr="00416DE2" w:rsidRDefault="00EB68CE" w:rsidP="00561508">
      <w:pPr>
        <w:pStyle w:val="PL"/>
        <w:rPr>
          <w:lang w:val="en-US"/>
        </w:rPr>
      </w:pPr>
    </w:p>
    <w:bookmarkEnd w:id="4"/>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8DC" w:rsidRDefault="00E368DC">
      <w:r>
        <w:separator/>
      </w:r>
    </w:p>
  </w:endnote>
  <w:endnote w:type="continuationSeparator" w:id="0">
    <w:p w:rsidR="00E368DC" w:rsidRDefault="00E3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8DC" w:rsidRDefault="00E368DC">
      <w:r>
        <w:separator/>
      </w:r>
    </w:p>
  </w:footnote>
  <w:footnote w:type="continuationSeparator" w:id="0">
    <w:p w:rsidR="00E368DC" w:rsidRDefault="00E3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27"/>
  </w:num>
  <w:num w:numId="6">
    <w:abstractNumId w:val="33"/>
  </w:num>
  <w:num w:numId="7">
    <w:abstractNumId w:val="23"/>
  </w:num>
  <w:num w:numId="8">
    <w:abstractNumId w:val="42"/>
  </w:num>
  <w:num w:numId="9">
    <w:abstractNumId w:val="13"/>
  </w:num>
  <w:num w:numId="10">
    <w:abstractNumId w:val="6"/>
  </w:num>
  <w:num w:numId="11">
    <w:abstractNumId w:val="3"/>
  </w:num>
  <w:num w:numId="12">
    <w:abstractNumId w:val="29"/>
  </w:num>
  <w:num w:numId="13">
    <w:abstractNumId w:val="26"/>
  </w:num>
  <w:num w:numId="14">
    <w:abstractNumId w:val="34"/>
  </w:num>
  <w:num w:numId="15">
    <w:abstractNumId w:val="9"/>
  </w:num>
  <w:num w:numId="16">
    <w:abstractNumId w:val="40"/>
  </w:num>
  <w:num w:numId="17">
    <w:abstractNumId w:val="19"/>
  </w:num>
  <w:num w:numId="18">
    <w:abstractNumId w:val="7"/>
  </w:num>
  <w:num w:numId="19">
    <w:abstractNumId w:val="4"/>
  </w:num>
  <w:num w:numId="20">
    <w:abstractNumId w:val="14"/>
  </w:num>
  <w:num w:numId="21">
    <w:abstractNumId w:val="18"/>
  </w:num>
  <w:num w:numId="22">
    <w:abstractNumId w:val="16"/>
  </w:num>
  <w:num w:numId="23">
    <w:abstractNumId w:val="0"/>
  </w:num>
  <w:num w:numId="24">
    <w:abstractNumId w:val="30"/>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1"/>
  </w:num>
  <w:num w:numId="27">
    <w:abstractNumId w:val="10"/>
  </w:num>
  <w:num w:numId="28">
    <w:abstractNumId w:val="8"/>
  </w:num>
  <w:num w:numId="29">
    <w:abstractNumId w:val="31"/>
  </w:num>
  <w:num w:numId="30">
    <w:abstractNumId w:val="17"/>
  </w:num>
  <w:num w:numId="31">
    <w:abstractNumId w:val="36"/>
  </w:num>
  <w:num w:numId="32">
    <w:abstractNumId w:val="38"/>
  </w:num>
  <w:num w:numId="33">
    <w:abstractNumId w:val="25"/>
  </w:num>
  <w:num w:numId="34">
    <w:abstractNumId w:val="24"/>
  </w:num>
  <w:num w:numId="35">
    <w:abstractNumId w:val="22"/>
  </w:num>
  <w:num w:numId="36">
    <w:abstractNumId w:val="5"/>
  </w:num>
  <w:num w:numId="37">
    <w:abstractNumId w:val="28"/>
  </w:num>
  <w:num w:numId="38">
    <w:abstractNumId w:val="11"/>
  </w:num>
  <w:num w:numId="39">
    <w:abstractNumId w:val="20"/>
  </w:num>
  <w:num w:numId="40">
    <w:abstractNumId w:val="39"/>
  </w:num>
  <w:num w:numId="41">
    <w:abstractNumId w:val="32"/>
  </w:num>
  <w:num w:numId="42">
    <w:abstractNumId w:val="35"/>
  </w:num>
  <w:num w:numId="43">
    <w:abstractNumId w:val="12"/>
  </w:num>
  <w:num w:numId="44">
    <w:abstractNumId w:val="15"/>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2E4A"/>
    <w:rsid w:val="00034CA2"/>
    <w:rsid w:val="00036AA4"/>
    <w:rsid w:val="00040095"/>
    <w:rsid w:val="00053A56"/>
    <w:rsid w:val="000578B8"/>
    <w:rsid w:val="00066267"/>
    <w:rsid w:val="0007296D"/>
    <w:rsid w:val="00082E22"/>
    <w:rsid w:val="000A1F6F"/>
    <w:rsid w:val="000A6394"/>
    <w:rsid w:val="000B7FED"/>
    <w:rsid w:val="000C038A"/>
    <w:rsid w:val="000C6598"/>
    <w:rsid w:val="000C7113"/>
    <w:rsid w:val="000E2308"/>
    <w:rsid w:val="000E5AF4"/>
    <w:rsid w:val="001057E7"/>
    <w:rsid w:val="00145D43"/>
    <w:rsid w:val="00164F4A"/>
    <w:rsid w:val="00192C46"/>
    <w:rsid w:val="001A08B3"/>
    <w:rsid w:val="001A7B60"/>
    <w:rsid w:val="001B52F0"/>
    <w:rsid w:val="001B7A65"/>
    <w:rsid w:val="001D7017"/>
    <w:rsid w:val="001E41F3"/>
    <w:rsid w:val="00216A53"/>
    <w:rsid w:val="00227913"/>
    <w:rsid w:val="00242CE6"/>
    <w:rsid w:val="002556BF"/>
    <w:rsid w:val="0026004D"/>
    <w:rsid w:val="002621AE"/>
    <w:rsid w:val="002640DD"/>
    <w:rsid w:val="00274BCD"/>
    <w:rsid w:val="0027557C"/>
    <w:rsid w:val="00275D12"/>
    <w:rsid w:val="00284FEB"/>
    <w:rsid w:val="002860C4"/>
    <w:rsid w:val="002A4147"/>
    <w:rsid w:val="002B5741"/>
    <w:rsid w:val="002C35B7"/>
    <w:rsid w:val="002C46B3"/>
    <w:rsid w:val="002F6D1F"/>
    <w:rsid w:val="00305409"/>
    <w:rsid w:val="00322F58"/>
    <w:rsid w:val="00327D07"/>
    <w:rsid w:val="00336DF4"/>
    <w:rsid w:val="003609EF"/>
    <w:rsid w:val="00361566"/>
    <w:rsid w:val="0036231A"/>
    <w:rsid w:val="00374DD4"/>
    <w:rsid w:val="00375098"/>
    <w:rsid w:val="003954E7"/>
    <w:rsid w:val="003E0483"/>
    <w:rsid w:val="003E1A36"/>
    <w:rsid w:val="003E47C5"/>
    <w:rsid w:val="00404FE9"/>
    <w:rsid w:val="00410371"/>
    <w:rsid w:val="00415A2F"/>
    <w:rsid w:val="0041626F"/>
    <w:rsid w:val="00416DE2"/>
    <w:rsid w:val="004242F1"/>
    <w:rsid w:val="00426AAD"/>
    <w:rsid w:val="00491583"/>
    <w:rsid w:val="004B75B7"/>
    <w:rsid w:val="004D48A2"/>
    <w:rsid w:val="004D6EE4"/>
    <w:rsid w:val="004E1669"/>
    <w:rsid w:val="004F7D3B"/>
    <w:rsid w:val="00500D42"/>
    <w:rsid w:val="0051580D"/>
    <w:rsid w:val="00547111"/>
    <w:rsid w:val="00561508"/>
    <w:rsid w:val="00567CC5"/>
    <w:rsid w:val="00570453"/>
    <w:rsid w:val="00584C70"/>
    <w:rsid w:val="00592D74"/>
    <w:rsid w:val="005D0500"/>
    <w:rsid w:val="005D55DC"/>
    <w:rsid w:val="005E2C44"/>
    <w:rsid w:val="005F2A4D"/>
    <w:rsid w:val="005F4144"/>
    <w:rsid w:val="00606D72"/>
    <w:rsid w:val="00621188"/>
    <w:rsid w:val="00621458"/>
    <w:rsid w:val="006257ED"/>
    <w:rsid w:val="00631B07"/>
    <w:rsid w:val="00642E95"/>
    <w:rsid w:val="00672019"/>
    <w:rsid w:val="00695808"/>
    <w:rsid w:val="006A0A60"/>
    <w:rsid w:val="006A3FE7"/>
    <w:rsid w:val="006B0B6F"/>
    <w:rsid w:val="006B46FB"/>
    <w:rsid w:val="006D5D0F"/>
    <w:rsid w:val="006E21FB"/>
    <w:rsid w:val="00726F61"/>
    <w:rsid w:val="00731442"/>
    <w:rsid w:val="00731C8D"/>
    <w:rsid w:val="00736FC1"/>
    <w:rsid w:val="00761766"/>
    <w:rsid w:val="00784D64"/>
    <w:rsid w:val="007913E2"/>
    <w:rsid w:val="00792342"/>
    <w:rsid w:val="0079743A"/>
    <w:rsid w:val="007977A8"/>
    <w:rsid w:val="007B512A"/>
    <w:rsid w:val="007C2097"/>
    <w:rsid w:val="007D0F69"/>
    <w:rsid w:val="007D15F0"/>
    <w:rsid w:val="007D1FC1"/>
    <w:rsid w:val="007D6A07"/>
    <w:rsid w:val="007F7259"/>
    <w:rsid w:val="007F78F9"/>
    <w:rsid w:val="008040A8"/>
    <w:rsid w:val="008279FA"/>
    <w:rsid w:val="0083739D"/>
    <w:rsid w:val="008424FC"/>
    <w:rsid w:val="008626E7"/>
    <w:rsid w:val="00870EE7"/>
    <w:rsid w:val="0088377A"/>
    <w:rsid w:val="008843B3"/>
    <w:rsid w:val="008863B9"/>
    <w:rsid w:val="008940BD"/>
    <w:rsid w:val="008A45A6"/>
    <w:rsid w:val="008B64DB"/>
    <w:rsid w:val="008C23B2"/>
    <w:rsid w:val="008D6737"/>
    <w:rsid w:val="008F686C"/>
    <w:rsid w:val="008F7A94"/>
    <w:rsid w:val="009148DE"/>
    <w:rsid w:val="00936A2F"/>
    <w:rsid w:val="00941E30"/>
    <w:rsid w:val="009454B8"/>
    <w:rsid w:val="009777D9"/>
    <w:rsid w:val="00990E0F"/>
    <w:rsid w:val="00991B88"/>
    <w:rsid w:val="0099499C"/>
    <w:rsid w:val="009A5753"/>
    <w:rsid w:val="009A579D"/>
    <w:rsid w:val="009B3D2D"/>
    <w:rsid w:val="009E3297"/>
    <w:rsid w:val="009F734F"/>
    <w:rsid w:val="00A246B6"/>
    <w:rsid w:val="00A27A69"/>
    <w:rsid w:val="00A47E70"/>
    <w:rsid w:val="00A50CF0"/>
    <w:rsid w:val="00A7671C"/>
    <w:rsid w:val="00A85D02"/>
    <w:rsid w:val="00A90C5A"/>
    <w:rsid w:val="00A962ED"/>
    <w:rsid w:val="00AA2CBC"/>
    <w:rsid w:val="00AC5820"/>
    <w:rsid w:val="00AD1CD8"/>
    <w:rsid w:val="00AE5733"/>
    <w:rsid w:val="00AF221A"/>
    <w:rsid w:val="00AF3208"/>
    <w:rsid w:val="00B14ADC"/>
    <w:rsid w:val="00B258BB"/>
    <w:rsid w:val="00B31905"/>
    <w:rsid w:val="00B67B97"/>
    <w:rsid w:val="00B76FF9"/>
    <w:rsid w:val="00B802BA"/>
    <w:rsid w:val="00B968C8"/>
    <w:rsid w:val="00BA3EC5"/>
    <w:rsid w:val="00BA51D9"/>
    <w:rsid w:val="00BB5DFC"/>
    <w:rsid w:val="00BB604F"/>
    <w:rsid w:val="00BD279D"/>
    <w:rsid w:val="00BD6BB8"/>
    <w:rsid w:val="00BF3A5A"/>
    <w:rsid w:val="00C20F5C"/>
    <w:rsid w:val="00C21CA1"/>
    <w:rsid w:val="00C21F9C"/>
    <w:rsid w:val="00C55D8A"/>
    <w:rsid w:val="00C66BA2"/>
    <w:rsid w:val="00C71BED"/>
    <w:rsid w:val="00C86F4C"/>
    <w:rsid w:val="00C95985"/>
    <w:rsid w:val="00CB3802"/>
    <w:rsid w:val="00CC5026"/>
    <w:rsid w:val="00CC68D0"/>
    <w:rsid w:val="00CC77B2"/>
    <w:rsid w:val="00CE05ED"/>
    <w:rsid w:val="00D01730"/>
    <w:rsid w:val="00D01DCB"/>
    <w:rsid w:val="00D03F9A"/>
    <w:rsid w:val="00D06D51"/>
    <w:rsid w:val="00D14C27"/>
    <w:rsid w:val="00D24991"/>
    <w:rsid w:val="00D50255"/>
    <w:rsid w:val="00D51792"/>
    <w:rsid w:val="00D53746"/>
    <w:rsid w:val="00D66520"/>
    <w:rsid w:val="00D81298"/>
    <w:rsid w:val="00D95B72"/>
    <w:rsid w:val="00DA281F"/>
    <w:rsid w:val="00DC2F48"/>
    <w:rsid w:val="00DD0EA8"/>
    <w:rsid w:val="00DD2799"/>
    <w:rsid w:val="00DE34CF"/>
    <w:rsid w:val="00DE5838"/>
    <w:rsid w:val="00E13F3D"/>
    <w:rsid w:val="00E34898"/>
    <w:rsid w:val="00E368DC"/>
    <w:rsid w:val="00E671F4"/>
    <w:rsid w:val="00E8079D"/>
    <w:rsid w:val="00E90E46"/>
    <w:rsid w:val="00E934DB"/>
    <w:rsid w:val="00EA64DA"/>
    <w:rsid w:val="00EB09B7"/>
    <w:rsid w:val="00EB68CE"/>
    <w:rsid w:val="00EE494E"/>
    <w:rsid w:val="00EE7D7C"/>
    <w:rsid w:val="00EF6503"/>
    <w:rsid w:val="00F25529"/>
    <w:rsid w:val="00F25D98"/>
    <w:rsid w:val="00F300FB"/>
    <w:rsid w:val="00F33926"/>
    <w:rsid w:val="00F576AA"/>
    <w:rsid w:val="00F57F43"/>
    <w:rsid w:val="00F67344"/>
    <w:rsid w:val="00FB2971"/>
    <w:rsid w:val="00FB6386"/>
    <w:rsid w:val="00FB750C"/>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441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sa/WG2_Arch/TSGS2_133_Reno/Docs/S2-190505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8A17E-3DB1-44F2-8E1C-D32E8FAF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15</Pages>
  <Words>3751</Words>
  <Characters>21386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114</cp:revision>
  <cp:lastPrinted>1899-12-31T23:00:00Z</cp:lastPrinted>
  <dcterms:created xsi:type="dcterms:W3CDTF">2019-07-12T08:25:00Z</dcterms:created>
  <dcterms:modified xsi:type="dcterms:W3CDTF">2019-08-15T08:58:00Z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